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50FFCE"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w:t>
      </w:r>
      <w:r w:rsidR="0013446C">
        <w:rPr>
          <w:b/>
          <w:noProof/>
          <w:sz w:val="24"/>
        </w:rPr>
        <w:t>1</w:t>
      </w:r>
      <w:r w:rsidR="007C75DD" w:rsidRPr="007C75DD">
        <w:rPr>
          <w:b/>
          <w:noProof/>
          <w:sz w:val="24"/>
        </w:rPr>
        <w:t>0</w:t>
      </w:r>
      <w:r>
        <w:rPr>
          <w:b/>
          <w:i/>
          <w:noProof/>
          <w:sz w:val="28"/>
        </w:rPr>
        <w:tab/>
      </w:r>
      <w:r w:rsidR="00B97C0D">
        <w:fldChar w:fldCharType="begin"/>
      </w:r>
      <w:r w:rsidR="00B97C0D">
        <w:instrText xml:space="preserve"> DOCPROPERTY  Tdoc#  \* MERGEFORMAT </w:instrText>
      </w:r>
      <w:r w:rsidR="00B97C0D">
        <w:fldChar w:fldCharType="separate"/>
      </w:r>
      <w:r w:rsidR="00AB7395">
        <w:rPr>
          <w:b/>
          <w:i/>
          <w:noProof/>
          <w:sz w:val="28"/>
        </w:rPr>
        <w:t>R4-240</w:t>
      </w:r>
      <w:r w:rsidR="004A33BC">
        <w:rPr>
          <w:b/>
          <w:i/>
          <w:noProof/>
          <w:sz w:val="28"/>
        </w:rPr>
        <w:t>2913</w:t>
      </w:r>
      <w:r w:rsidR="00B97C0D">
        <w:rPr>
          <w:b/>
          <w:i/>
          <w:noProof/>
          <w:sz w:val="28"/>
        </w:rPr>
        <w:fldChar w:fldCharType="end"/>
      </w:r>
    </w:p>
    <w:p w14:paraId="384C2378" w14:textId="519FFC3F" w:rsidR="00E01F98" w:rsidRPr="000C7546" w:rsidRDefault="00B97C0D" w:rsidP="000C7546">
      <w:pPr>
        <w:pStyle w:val="CRCoverPage"/>
        <w:outlineLvl w:val="0"/>
        <w:rPr>
          <w:b/>
          <w:noProof/>
          <w:sz w:val="24"/>
        </w:rPr>
      </w:pPr>
      <w:r>
        <w:fldChar w:fldCharType="begin"/>
      </w:r>
      <w:r>
        <w:instrText xml:space="preserve"> DOCPROPERTY  Location  \* MERGEFORMAT </w:instrText>
      </w:r>
      <w:r>
        <w:fldChar w:fldCharType="separate"/>
      </w:r>
      <w:r w:rsidR="000C7546">
        <w:rPr>
          <w:b/>
          <w:noProof/>
          <w:sz w:val="24"/>
        </w:rPr>
        <w:t>Athens</w:t>
      </w:r>
      <w:r>
        <w:rPr>
          <w:b/>
          <w:noProof/>
          <w:sz w:val="24"/>
        </w:rPr>
        <w:fldChar w:fldCharType="end"/>
      </w:r>
      <w:r w:rsidR="000C7546">
        <w:rPr>
          <w:b/>
          <w:noProof/>
          <w:sz w:val="24"/>
        </w:rPr>
        <w:t xml:space="preserve">, </w:t>
      </w:r>
      <w:r>
        <w:fldChar w:fldCharType="begin"/>
      </w:r>
      <w:r>
        <w:instrText xml:space="preserve"> DOCPROPERTY  Country  \* MERGEFORMAT </w:instrText>
      </w:r>
      <w:r>
        <w:fldChar w:fldCharType="separate"/>
      </w:r>
      <w:r w:rsidR="000C7546">
        <w:rPr>
          <w:b/>
          <w:noProof/>
          <w:sz w:val="24"/>
        </w:rPr>
        <w:t>Greece</w:t>
      </w:r>
      <w:r>
        <w:rPr>
          <w:b/>
          <w:noProof/>
          <w:sz w:val="24"/>
        </w:rPr>
        <w:fldChar w:fldCharType="end"/>
      </w:r>
      <w:r w:rsidR="000C7546">
        <w:rPr>
          <w:b/>
          <w:noProof/>
          <w:sz w:val="24"/>
        </w:rPr>
        <w:t xml:space="preserve">, </w:t>
      </w:r>
      <w:r>
        <w:fldChar w:fldCharType="begin"/>
      </w:r>
      <w:r>
        <w:instrText xml:space="preserve"> DOCPROPERTY  StartDate  \* MERGEFORMAT </w:instrText>
      </w:r>
      <w:r>
        <w:fldChar w:fldCharType="separate"/>
      </w:r>
      <w:r w:rsidR="000C7546">
        <w:rPr>
          <w:b/>
          <w:noProof/>
          <w:sz w:val="24"/>
        </w:rPr>
        <w:t>26th Feb 2024</w:t>
      </w:r>
      <w:r>
        <w:rPr>
          <w:b/>
          <w:noProof/>
          <w:sz w:val="24"/>
        </w:rPr>
        <w:fldChar w:fldCharType="end"/>
      </w:r>
      <w:r w:rsidR="000C7546">
        <w:rPr>
          <w:b/>
          <w:noProof/>
          <w:sz w:val="24"/>
        </w:rPr>
        <w:t xml:space="preserve"> - </w:t>
      </w:r>
      <w:r>
        <w:fldChar w:fldCharType="begin"/>
      </w:r>
      <w:r>
        <w:instrText xml:space="preserve"> DOCPROPERTY  EndDate  \* MERGEFORMAT </w:instrText>
      </w:r>
      <w:r>
        <w:fldChar w:fldCharType="separate"/>
      </w:r>
      <w:r w:rsidR="000C7546">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AC7F30" w:rsidR="001E41F3" w:rsidRPr="00410371" w:rsidRDefault="00DA2C5E" w:rsidP="004020D0">
            <w:pPr>
              <w:pStyle w:val="CRCoverPage"/>
              <w:spacing w:after="0"/>
              <w:jc w:val="center"/>
              <w:rPr>
                <w:noProof/>
              </w:rPr>
            </w:pPr>
            <w:r w:rsidRPr="00DA2C5E">
              <w:rPr>
                <w:b/>
                <w:noProof/>
                <w:sz w:val="28"/>
              </w:rPr>
              <w:t>4</w:t>
            </w:r>
            <w:r w:rsidR="00137BAD">
              <w:rPr>
                <w:b/>
                <w:noProof/>
                <w:sz w:val="28"/>
              </w:rPr>
              <w:t>2</w:t>
            </w:r>
            <w:r w:rsidRPr="00DA2C5E">
              <w:rPr>
                <w:b/>
                <w:noProof/>
                <w:sz w:val="28"/>
              </w:rPr>
              <w:t>6</w:t>
            </w:r>
            <w:r w:rsidR="00137BAD">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170BE1" w:rsidR="001E41F3" w:rsidRPr="00410371" w:rsidRDefault="00A4080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F3B7EF" w:rsidR="001E41F3" w:rsidRPr="00410371" w:rsidRDefault="009162D2">
            <w:pPr>
              <w:pStyle w:val="CRCoverPage"/>
              <w:spacing w:after="0"/>
              <w:jc w:val="center"/>
              <w:rPr>
                <w:noProof/>
                <w:sz w:val="28"/>
              </w:rPr>
            </w:pPr>
            <w:r w:rsidRPr="00CB3D20">
              <w:rPr>
                <w:rFonts w:eastAsia="PMingLiU"/>
                <w:b/>
                <w:noProof/>
                <w:sz w:val="28"/>
              </w:rPr>
              <w:t>1</w:t>
            </w:r>
            <w:r w:rsidR="00B35A55">
              <w:rPr>
                <w:rFonts w:eastAsia="PMingLiU"/>
                <w:b/>
                <w:noProof/>
                <w:sz w:val="28"/>
              </w:rPr>
              <w:t>7</w:t>
            </w:r>
            <w:r w:rsidRPr="00CB3D20">
              <w:rPr>
                <w:rFonts w:eastAsia="PMingLiU"/>
                <w:b/>
                <w:noProof/>
                <w:sz w:val="28"/>
              </w:rPr>
              <w:t>.</w:t>
            </w:r>
            <w:r w:rsidR="009D54DB">
              <w:rPr>
                <w:rFonts w:eastAsia="PMingLiU"/>
                <w:b/>
                <w:noProof/>
                <w:sz w:val="28"/>
              </w:rPr>
              <w:t>1</w:t>
            </w:r>
            <w:r w:rsidR="00B35A55">
              <w:rPr>
                <w:rFonts w:eastAsia="PMingLiU"/>
                <w:b/>
                <w:noProof/>
                <w:sz w:val="28"/>
              </w:rPr>
              <w:t>2</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62BDE7" w:rsidR="001E41F3" w:rsidRDefault="00A63139">
            <w:pPr>
              <w:pStyle w:val="CRCoverPage"/>
              <w:spacing w:after="0"/>
              <w:ind w:left="100"/>
              <w:rPr>
                <w:noProof/>
              </w:rPr>
            </w:pPr>
            <w:r>
              <w:t>(</w:t>
            </w:r>
            <w:proofErr w:type="spellStart"/>
            <w:r w:rsidR="00023975" w:rsidRPr="00023975">
              <w:t>NR_unlic</w:t>
            </w:r>
            <w:proofErr w:type="spellEnd"/>
            <w:r w:rsidR="00DA2C5E">
              <w:t>-Perf</w:t>
            </w:r>
            <w:r>
              <w:t>)</w:t>
            </w:r>
            <w:r w:rsidR="00023975">
              <w:t xml:space="preserve"> </w:t>
            </w:r>
            <w:r w:rsidR="00313EE1">
              <w:t xml:space="preserve">Correction CR on </w:t>
            </w:r>
            <w:r>
              <w:t xml:space="preserve">UL CCA model </w:t>
            </w:r>
            <w:r w:rsidR="00313EE1">
              <w:t>(</w:t>
            </w:r>
            <w:r w:rsidR="002A6BD3">
              <w:t>R1</w:t>
            </w:r>
            <w:r w:rsidR="007F6838">
              <w:t>7</w:t>
            </w:r>
            <w:r w:rsidR="00313EE1">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B1FCD3" w:rsidR="001E41F3" w:rsidRDefault="00F96BA5">
            <w:pPr>
              <w:pStyle w:val="CRCoverPage"/>
              <w:spacing w:after="0"/>
              <w:ind w:left="100"/>
              <w:rPr>
                <w:noProof/>
              </w:rPr>
            </w:pPr>
            <w:r>
              <w:rPr>
                <w:noProof/>
              </w:rP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782E2B" w:rsidR="001E41F3" w:rsidRDefault="00023975">
            <w:pPr>
              <w:pStyle w:val="CRCoverPage"/>
              <w:spacing w:after="0"/>
              <w:ind w:left="100"/>
              <w:rPr>
                <w:noProof/>
              </w:rPr>
            </w:pPr>
            <w:r w:rsidRPr="00023975">
              <w:rPr>
                <w:noProof/>
              </w:rPr>
              <w:t>NR_unlic</w:t>
            </w:r>
            <w:r w:rsidR="00537D1B">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A763BB"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A63139">
              <w:rPr>
                <w:noProof/>
              </w:rPr>
              <w:t>4</w:t>
            </w:r>
            <w:r>
              <w:rPr>
                <w:noProof/>
              </w:rPr>
              <w:t>-</w:t>
            </w:r>
            <w:r w:rsidR="00A63139">
              <w:rPr>
                <w:noProof/>
              </w:rPr>
              <w:t>0</w:t>
            </w:r>
            <w:r w:rsidR="00114231">
              <w:rPr>
                <w:noProof/>
              </w:rPr>
              <w:t>3</w:t>
            </w:r>
            <w:r w:rsidR="00A40805">
              <w:rPr>
                <w:noProof/>
              </w:rPr>
              <w:t>-</w:t>
            </w:r>
            <w:r w:rsidR="00114231">
              <w:rPr>
                <w:noProof/>
              </w:rPr>
              <w:t>0</w:t>
            </w:r>
            <w:r w:rsidR="00BC12D2">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F4DB22" w:rsidR="001E41F3" w:rsidRDefault="007F683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E526DE" w:rsidR="001E41F3" w:rsidRDefault="00E9338D">
            <w:pPr>
              <w:pStyle w:val="CRCoverPage"/>
              <w:spacing w:after="0"/>
              <w:ind w:left="100"/>
              <w:rPr>
                <w:noProof/>
              </w:rPr>
            </w:pPr>
            <w:r>
              <w:rPr>
                <w:noProof/>
              </w:rPr>
              <w:t>Rel-</w:t>
            </w:r>
            <w:r w:rsidR="00780E63">
              <w:rPr>
                <w:noProof/>
              </w:rPr>
              <w:t>1</w:t>
            </w:r>
            <w:r w:rsidR="007F683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332E21" w:rsidR="003745CB" w:rsidRDefault="00B7703A" w:rsidP="00BC12D2">
            <w:pPr>
              <w:pStyle w:val="CRCoverPage"/>
              <w:numPr>
                <w:ilvl w:val="0"/>
                <w:numId w:val="15"/>
              </w:numPr>
              <w:spacing w:after="0"/>
            </w:pPr>
            <w:r>
              <w:t xml:space="preserve">RSSI measurement accuracy is specified as +/-5.5db. </w:t>
            </w:r>
            <w:r w:rsidR="00D146B0">
              <w:t xml:space="preserve">The value of X should </w:t>
            </w:r>
            <w:proofErr w:type="gramStart"/>
            <w:r w:rsidR="00D146B0">
              <w:t>take into account</w:t>
            </w:r>
            <w:proofErr w:type="gramEnd"/>
            <w:r w:rsidR="00D146B0">
              <w:t xml:space="preserve"> the RSSI measurement inaccuracy to avoid unpredictable CCA behaviour.</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3A16F3" w:rsidR="00DA230A" w:rsidRDefault="00D146B0" w:rsidP="003C3BE4">
            <w:pPr>
              <w:pStyle w:val="CRCoverPage"/>
              <w:numPr>
                <w:ilvl w:val="0"/>
                <w:numId w:val="14"/>
              </w:numPr>
              <w:spacing w:after="0"/>
              <w:rPr>
                <w:noProof/>
              </w:rPr>
            </w:pPr>
            <w:r>
              <w:rPr>
                <w:noProof/>
                <w:lang w:eastAsia="zh-CN"/>
              </w:rPr>
              <w:t>Updated the value of X from 3db to 9db</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C96B17" w:rsidR="00A14BFA" w:rsidRDefault="003A6BE6" w:rsidP="003A6BE6">
            <w:pPr>
              <w:pStyle w:val="CRCoverPage"/>
              <w:spacing w:after="0"/>
              <w:rPr>
                <w:noProof/>
              </w:rPr>
            </w:pPr>
            <w:r>
              <w:rPr>
                <w:noProof/>
              </w:rPr>
              <w:t xml:space="preserve">  </w:t>
            </w:r>
            <w:r w:rsidR="00D146B0">
              <w:rPr>
                <w:noProof/>
              </w:rPr>
              <w:t>UE’s CCA behavior can be unreliable.</w:t>
            </w:r>
            <w:r w:rsidR="00240711">
              <w:rPr>
                <w:noProof/>
              </w:rPr>
              <w:t xml:space="preserve"> </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6186F4" w:rsidR="00A14BFA" w:rsidRDefault="002D2545" w:rsidP="00A14BFA">
            <w:pPr>
              <w:pStyle w:val="CRCoverPage"/>
              <w:spacing w:after="0"/>
              <w:ind w:left="100"/>
              <w:rPr>
                <w:noProof/>
              </w:rPr>
            </w:pPr>
            <w:r w:rsidRPr="007275DF">
              <w:t>A.</w:t>
            </w:r>
            <w:r w:rsidR="006F178E">
              <w:t>3.26</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0B6A64"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FD5C36" w:rsidR="00A14BFA" w:rsidRDefault="00C5540F" w:rsidP="00A14BFA">
            <w:pPr>
              <w:pStyle w:val="CRCoverPage"/>
              <w:spacing w:after="0"/>
              <w:jc w:val="center"/>
              <w:rPr>
                <w:b/>
                <w:caps/>
                <w:noProof/>
              </w:rPr>
            </w:pPr>
            <w:r>
              <w:rPr>
                <w:b/>
                <w:caps/>
                <w:noProof/>
              </w:rPr>
              <w:t>X</w:t>
            </w: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9B1C635" w14:textId="77777777" w:rsidR="001F438F" w:rsidRDefault="001F438F" w:rsidP="001F438F">
      <w:pPr>
        <w:pStyle w:val="Heading4"/>
        <w:jc w:val="center"/>
      </w:pPr>
      <w:r w:rsidRPr="00F24EA3">
        <w:rPr>
          <w:highlight w:val="yellow"/>
        </w:rPr>
        <w:lastRenderedPageBreak/>
        <w:t>Start of change 1</w:t>
      </w:r>
    </w:p>
    <w:p w14:paraId="41931CA5" w14:textId="77777777" w:rsidR="00017281" w:rsidRPr="007275DF" w:rsidRDefault="00017281" w:rsidP="00017281">
      <w:pPr>
        <w:pStyle w:val="Heading2"/>
        <w:rPr>
          <w:ins w:id="1" w:author="Prashant Sharma" w:date="2024-02-16T14:56:00Z"/>
        </w:rPr>
      </w:pPr>
      <w:ins w:id="2" w:author="Prashant Sharma" w:date="2024-02-16T14:56:00Z">
        <w:r w:rsidRPr="007275DF">
          <w:t>A.3.26</w:t>
        </w:r>
        <w:r w:rsidRPr="007275DF">
          <w:tab/>
          <w:t>CCA model</w:t>
        </w:r>
      </w:ins>
    </w:p>
    <w:p w14:paraId="67A842D8" w14:textId="61E24C39" w:rsidR="00702341" w:rsidRPr="007275DF" w:rsidDel="00017281" w:rsidRDefault="00702341" w:rsidP="00702341">
      <w:pPr>
        <w:pStyle w:val="Heading3"/>
        <w:ind w:left="0" w:firstLine="0"/>
        <w:rPr>
          <w:del w:id="3" w:author="Prashant Sharma" w:date="2024-02-16T14:56:00Z"/>
        </w:rPr>
      </w:pPr>
      <w:del w:id="4" w:author="Prashant Sharma" w:date="2024-02-16T14:56:00Z">
        <w:r w:rsidRPr="007275DF" w:rsidDel="00017281">
          <w:delText>A.3.26</w:delText>
        </w:r>
        <w:r w:rsidRPr="007275DF" w:rsidDel="00017281">
          <w:tab/>
          <w:delText>CCA model</w:delText>
        </w:r>
      </w:del>
    </w:p>
    <w:p w14:paraId="3D193408" w14:textId="77777777" w:rsidR="00702341" w:rsidRPr="007275DF" w:rsidRDefault="00702341" w:rsidP="00702341">
      <w:pPr>
        <w:pStyle w:val="Heading3"/>
      </w:pPr>
      <w:r w:rsidRPr="007275DF">
        <w:t>A.3.26.1</w:t>
      </w:r>
      <w:r w:rsidRPr="007275DF">
        <w:tab/>
        <w:t>Introduction</w:t>
      </w:r>
    </w:p>
    <w:p w14:paraId="0AEDEF66" w14:textId="77777777" w:rsidR="00702341" w:rsidRPr="007275DF" w:rsidRDefault="00702341" w:rsidP="00702341">
      <w:r w:rsidRPr="007275DF">
        <w:t xml:space="preserve">The CCA model is used in some RRM test cases with at least one cell on a carrier frequency with CCA. The intention with the CCA model is to emulate in the test equipment the behaviour of a </w:t>
      </w:r>
      <w:proofErr w:type="spellStart"/>
      <w:r w:rsidRPr="007275DF">
        <w:t>gNB</w:t>
      </w:r>
      <w:proofErr w:type="spellEnd"/>
      <w:r w:rsidRPr="007275DF">
        <w:t xml:space="preserve"> or UE which performs channel measurement to check that the channel is clear prior to performing one or more downlink or uplink transmissions.</w:t>
      </w:r>
    </w:p>
    <w:p w14:paraId="6505E362" w14:textId="77777777" w:rsidR="00702341" w:rsidRPr="007275DF" w:rsidRDefault="00702341" w:rsidP="00702341">
      <w:pPr>
        <w:pStyle w:val="Heading3"/>
      </w:pPr>
      <w:r w:rsidRPr="007275DF">
        <w:t>A.3.26.2</w:t>
      </w:r>
      <w:r w:rsidRPr="007275DF">
        <w:tab/>
        <w:t>CCA model for operation on a carrier frequency with CCA in FR1</w:t>
      </w:r>
    </w:p>
    <w:p w14:paraId="2DF123CF" w14:textId="77777777" w:rsidR="00702341" w:rsidRPr="007275DF" w:rsidRDefault="00702341" w:rsidP="00702341">
      <w:pPr>
        <w:pStyle w:val="Heading4"/>
      </w:pPr>
      <w:r w:rsidRPr="007275DF">
        <w:t>A.3.26.2.1</w:t>
      </w:r>
      <w:r w:rsidRPr="007275DF">
        <w:tab/>
        <w:t>DL CCA model</w:t>
      </w:r>
    </w:p>
    <w:p w14:paraId="653AF255" w14:textId="77777777" w:rsidR="003A2CDC" w:rsidRDefault="00702341" w:rsidP="00017281">
      <w:pPr>
        <w:pStyle w:val="B10"/>
        <w:ind w:left="0" w:firstLine="0"/>
        <w:rPr>
          <w:ins w:id="5" w:author="Prashant Sharma" w:date="2024-02-16T14:57:00Z"/>
        </w:rPr>
      </w:pPr>
      <w:r w:rsidRPr="007275DF">
        <w:t xml:space="preserve">The same DL CCA model is applicable regardless of whether DRX </w:t>
      </w:r>
      <w:r>
        <w:t xml:space="preserve">cycle </w:t>
      </w:r>
      <w:r w:rsidRPr="007275DF">
        <w:t>is used or not</w:t>
      </w:r>
      <w:r w:rsidRPr="00910D4B">
        <w:t xml:space="preserve"> </w:t>
      </w:r>
      <w:r>
        <w:t>with the following differences:</w:t>
      </w:r>
      <w:r w:rsidRPr="007275DF">
        <w:t xml:space="preserve"> </w:t>
      </w:r>
      <w:bookmarkStart w:id="6" w:name="_Hlk89694579"/>
    </w:p>
    <w:p w14:paraId="16F783AF" w14:textId="4A957B19" w:rsidR="00702341" w:rsidRPr="006F4D85" w:rsidRDefault="003A2CDC">
      <w:pPr>
        <w:pStyle w:val="B10"/>
        <w:ind w:left="567" w:hanging="283"/>
        <w:pPrChange w:id="7" w:author="Prashant Sharma" w:date="2024-02-16T14:57:00Z">
          <w:pPr>
            <w:pStyle w:val="B10"/>
          </w:pPr>
        </w:pPrChange>
      </w:pPr>
      <w:ins w:id="8" w:author="Prashant Sharma" w:date="2024-02-16T14:57:00Z">
        <w:r>
          <w:t>-</w:t>
        </w:r>
        <w:r>
          <w:tab/>
        </w:r>
      </w:ins>
      <w:del w:id="9" w:author="Prashant Sharma" w:date="2024-02-16T14:57:00Z">
        <w:r w:rsidR="00702341" w:rsidRPr="006F4D85" w:rsidDel="003A2CDC">
          <w:delText>-</w:delText>
        </w:r>
        <w:r w:rsidR="00702341" w:rsidRPr="006F4D85" w:rsidDel="00017281">
          <w:tab/>
        </w:r>
      </w:del>
      <w:r w:rsidR="00702341" w:rsidRPr="007B30DA">
        <w:t xml:space="preserve">The counter, </w:t>
      </w:r>
      <w:proofErr w:type="spellStart"/>
      <w:r w:rsidR="00702341" w:rsidRPr="007B30DA">
        <w:rPr>
          <w:i/>
          <w:iCs/>
        </w:rPr>
        <w:t>l</w:t>
      </w:r>
      <w:r w:rsidR="00702341" w:rsidRPr="007B30DA">
        <w:rPr>
          <w:vertAlign w:val="subscript"/>
        </w:rPr>
        <w:t>CCA</w:t>
      </w:r>
      <w:proofErr w:type="spellEnd"/>
      <w:r w:rsidR="00702341" w:rsidRPr="007B30DA">
        <w:rPr>
          <w:vertAlign w:val="subscript"/>
        </w:rPr>
        <w:t xml:space="preserve">, </w:t>
      </w:r>
      <w:r w:rsidR="00702341" w:rsidRPr="007B30DA">
        <w:t>is used to monitor the number of unavailable DBT samples withing an evaluation window, W</w:t>
      </w:r>
      <w:r w:rsidR="00702341" w:rsidRPr="007B30DA">
        <w:rPr>
          <w:vertAlign w:val="subscript"/>
        </w:rPr>
        <w:t xml:space="preserve">CCA_DL. </w:t>
      </w:r>
      <w:r w:rsidR="00702341" w:rsidRPr="00C94072">
        <w:t>DBT sample</w:t>
      </w:r>
      <w:r w:rsidR="00702341" w:rsidRPr="00DD1C06">
        <w:t xml:space="preserve">s </w:t>
      </w:r>
      <w:r w:rsidR="00702341" w:rsidRPr="00A81BC3">
        <w:t>outside of the evaluation window W</w:t>
      </w:r>
      <w:r w:rsidR="00702341" w:rsidRPr="003D17FE">
        <w:rPr>
          <w:vertAlign w:val="subscript"/>
        </w:rPr>
        <w:t>CCA_DL</w:t>
      </w:r>
      <w:r w:rsidR="00702341" w:rsidRPr="00B54A85">
        <w:t xml:space="preserve"> are discarded</w:t>
      </w:r>
      <w:r w:rsidR="00702341" w:rsidRPr="00C94072">
        <w:t>.</w:t>
      </w:r>
    </w:p>
    <w:p w14:paraId="30838EFE" w14:textId="77777777" w:rsidR="00702341" w:rsidRPr="007275DF" w:rsidRDefault="00702341" w:rsidP="00702341">
      <w:pPr>
        <w:pStyle w:val="B10"/>
      </w:pPr>
      <w:bookmarkStart w:id="10" w:name="_Hlk89694589"/>
      <w:bookmarkEnd w:id="6"/>
      <w:r w:rsidRPr="006F4D85">
        <w:t>-</w:t>
      </w:r>
      <w:r w:rsidRPr="006F4D85">
        <w:tab/>
      </w:r>
      <w:r w:rsidRPr="00C94072">
        <w:t xml:space="preserve">If DRX cycle is </w:t>
      </w:r>
      <w:r>
        <w:t xml:space="preserve">not </w:t>
      </w:r>
      <w:r w:rsidRPr="00C94072">
        <w:t>used then p</w:t>
      </w:r>
      <w:bookmarkEnd w:id="10"/>
      <w:r w:rsidRPr="007275DF">
        <w:t xml:space="preserve">rior to each DBT window, the test equipment shall determine whether the </w:t>
      </w:r>
      <w:r>
        <w:t xml:space="preserve">DL </w:t>
      </w:r>
      <w:r w:rsidRPr="007275DF">
        <w:t xml:space="preserve">CCA attempt is successful (i.e., the corresponding signals </w:t>
      </w:r>
      <w:proofErr w:type="gramStart"/>
      <w:r w:rsidRPr="007275DF">
        <w:t>have to</w:t>
      </w:r>
      <w:proofErr w:type="gramEnd"/>
      <w:r w:rsidRPr="007275DF">
        <w:t xml:space="preserve"> be transmitted), based on probability P</w:t>
      </w:r>
      <w:r w:rsidRPr="00B97C0D">
        <w:rPr>
          <w:vertAlign w:val="subscript"/>
          <w:rPrChange w:id="11" w:author="Prashant Sharma" w:date="2024-03-06T05:42:00Z">
            <w:rPr/>
          </w:rPrChange>
        </w:rPr>
        <w:t>CCA_DL</w:t>
      </w:r>
      <w:r w:rsidRPr="007275DF">
        <w:t xml:space="preserve"> of successful </w:t>
      </w:r>
      <w:r>
        <w:t xml:space="preserve">DL </w:t>
      </w:r>
      <w:r w:rsidRPr="007275DF">
        <w:t>CCA configured in the corresponding test case.</w:t>
      </w:r>
      <w:r w:rsidRPr="003D0A9F">
        <w:t xml:space="preserve"> </w:t>
      </w:r>
      <w:r w:rsidRPr="00B54A85">
        <w:t xml:space="preserve">If DRX </w:t>
      </w:r>
      <w:r w:rsidRPr="007B30DA">
        <w:t xml:space="preserve">cycle </w:t>
      </w:r>
      <w:r w:rsidRPr="00C94072">
        <w:t xml:space="preserve">is </w:t>
      </w:r>
      <w:r w:rsidRPr="00DD1C06">
        <w:t>not used</w:t>
      </w:r>
      <w:r w:rsidRPr="007B30DA">
        <w:t xml:space="preserve">, then </w:t>
      </w:r>
      <w:r w:rsidRPr="00C94072">
        <w:t xml:space="preserve">the </w:t>
      </w:r>
      <w:r>
        <w:t xml:space="preserve">DL </w:t>
      </w:r>
      <w:r w:rsidRPr="007B30DA">
        <w:t xml:space="preserve">CCA model shall increment the </w:t>
      </w:r>
      <w:r w:rsidRPr="00C94072">
        <w:t xml:space="preserve">counter </w:t>
      </w:r>
      <w:proofErr w:type="spellStart"/>
      <w:r w:rsidRPr="00DD1C06">
        <w:rPr>
          <w:i/>
          <w:iCs/>
        </w:rPr>
        <w:t>l</w:t>
      </w:r>
      <w:r w:rsidRPr="00A81BC3">
        <w:rPr>
          <w:vertAlign w:val="subscript"/>
        </w:rPr>
        <w:t>CCA</w:t>
      </w:r>
      <w:proofErr w:type="spellEnd"/>
      <w:r w:rsidRPr="00A81BC3">
        <w:t xml:space="preserve"> for every unavailable DBT sample due to </w:t>
      </w:r>
      <w:r>
        <w:t xml:space="preserve">DL </w:t>
      </w:r>
      <w:r w:rsidRPr="00A81BC3">
        <w:t>CCA failure.</w:t>
      </w:r>
    </w:p>
    <w:p w14:paraId="42116583" w14:textId="77777777" w:rsidR="00702341" w:rsidRDefault="00702341" w:rsidP="00702341">
      <w:pPr>
        <w:pStyle w:val="B10"/>
        <w:rPr>
          <w:lang w:val="en-US"/>
        </w:rPr>
      </w:pPr>
      <w:r w:rsidRPr="006F4D85">
        <w:t>-</w:t>
      </w:r>
      <w:r w:rsidRPr="006F4D85">
        <w:tab/>
      </w:r>
      <w:r w:rsidRPr="003D17FE">
        <w:rPr>
          <w:lang w:val="en-US"/>
        </w:rPr>
        <w:t xml:space="preserve">If DRX cycle is </w:t>
      </w:r>
      <w:r w:rsidRPr="00B54A85">
        <w:rPr>
          <w:lang w:val="en-US"/>
        </w:rPr>
        <w:t>used</w:t>
      </w:r>
      <w:r w:rsidRPr="00C94072">
        <w:rPr>
          <w:lang w:val="en-US"/>
        </w:rPr>
        <w:t xml:space="preserve">, then the </w:t>
      </w:r>
      <w:r>
        <w:rPr>
          <w:lang w:val="en-US"/>
        </w:rPr>
        <w:t xml:space="preserve">DL </w:t>
      </w:r>
      <w:r w:rsidRPr="003D17FE">
        <w:rPr>
          <w:lang w:val="en-US"/>
        </w:rPr>
        <w:t xml:space="preserve">CCA model shall increment the counter, </w:t>
      </w:r>
      <w:proofErr w:type="spellStart"/>
      <w:r w:rsidRPr="003D17FE">
        <w:rPr>
          <w:i/>
          <w:iCs/>
        </w:rPr>
        <w:t>l</w:t>
      </w:r>
      <w:r w:rsidRPr="00B54A85">
        <w:rPr>
          <w:vertAlign w:val="subscript"/>
        </w:rPr>
        <w:t>CCA</w:t>
      </w:r>
      <w:proofErr w:type="spellEnd"/>
      <w:r w:rsidRPr="00C94072">
        <w:rPr>
          <w:lang w:val="en-US"/>
        </w:rPr>
        <w:t>, once per DRX cycle for a DRX cycle if the first DBT sample in th</w:t>
      </w:r>
      <w:r w:rsidRPr="007B30DA">
        <w:rPr>
          <w:lang w:val="en-US"/>
        </w:rPr>
        <w:t xml:space="preserve">at </w:t>
      </w:r>
      <w:r w:rsidRPr="00C94072">
        <w:rPr>
          <w:lang w:val="en-US"/>
        </w:rPr>
        <w:t xml:space="preserve">DRX cycle is </w:t>
      </w:r>
      <w:r w:rsidRPr="00DD1C06">
        <w:rPr>
          <w:lang w:val="en-US"/>
        </w:rPr>
        <w:t xml:space="preserve">unavailable </w:t>
      </w:r>
      <w:r w:rsidRPr="00A81BC3">
        <w:rPr>
          <w:lang w:val="en-US"/>
        </w:rPr>
        <w:t xml:space="preserve">due to </w:t>
      </w:r>
      <w:r>
        <w:rPr>
          <w:lang w:val="en-US"/>
        </w:rPr>
        <w:t xml:space="preserve">DL </w:t>
      </w:r>
      <w:r w:rsidRPr="00A81BC3">
        <w:rPr>
          <w:lang w:val="en-US"/>
        </w:rPr>
        <w:t xml:space="preserve">CCA failure. </w:t>
      </w:r>
      <w:r>
        <w:rPr>
          <w:lang w:val="en-US"/>
        </w:rPr>
        <w:t xml:space="preserve">DL </w:t>
      </w:r>
      <w:r w:rsidRPr="00A81BC3">
        <w:rPr>
          <w:lang w:val="en-US"/>
        </w:rPr>
        <w:t>CCA failures in a DRX cycle are determined as follows:</w:t>
      </w:r>
    </w:p>
    <w:p w14:paraId="3070381E" w14:textId="77777777" w:rsidR="00702341" w:rsidRPr="006F4D85" w:rsidRDefault="00702341" w:rsidP="00702341">
      <w:pPr>
        <w:pStyle w:val="B20"/>
      </w:pPr>
      <w:r w:rsidRPr="006F4D85">
        <w:t>-</w:t>
      </w:r>
      <w:r w:rsidRPr="006F4D85">
        <w:tab/>
      </w:r>
      <w:r w:rsidRPr="00C94072">
        <w:rPr>
          <w:rFonts w:eastAsia="Yu Mincho"/>
        </w:rPr>
        <w:t xml:space="preserve">The test system </w:t>
      </w:r>
      <w:r w:rsidRPr="00C94072">
        <w:rPr>
          <w:rFonts w:eastAsia="Yu Mincho"/>
          <w:i/>
          <w:iCs/>
        </w:rPr>
        <w:t>in the first DBT window of each DRX cycle</w:t>
      </w:r>
      <w:r w:rsidRPr="00C94072">
        <w:rPr>
          <w:rFonts w:eastAsia="Yu Mincho"/>
        </w:rPr>
        <w:t xml:space="preserve"> determines whether the DL CCA attempt is successful or not using the principle as </w:t>
      </w:r>
      <w:r>
        <w:rPr>
          <w:rFonts w:eastAsia="Yu Mincho"/>
        </w:rPr>
        <w:t>follows</w:t>
      </w:r>
      <w:r w:rsidRPr="003D17FE">
        <w:rPr>
          <w:rFonts w:eastAsia="Yu Mincho"/>
        </w:rPr>
        <w:t>:</w:t>
      </w:r>
    </w:p>
    <w:p w14:paraId="5C25B575" w14:textId="77777777" w:rsidR="00702341" w:rsidRPr="006F4D85" w:rsidRDefault="00702341" w:rsidP="00702341">
      <w:pPr>
        <w:pStyle w:val="B30"/>
      </w:pPr>
      <w:r w:rsidRPr="006F4D85">
        <w:t>-</w:t>
      </w:r>
      <w:r w:rsidRPr="006F4D85">
        <w:tab/>
      </w:r>
      <w:r w:rsidRPr="00C94072">
        <w:rPr>
          <w:rFonts w:eastAsia="Yu Mincho"/>
        </w:rPr>
        <w:t>If the DL CCA is successful then the test system shall transmit in all DBT windows within that DRX cycle.</w:t>
      </w:r>
    </w:p>
    <w:p w14:paraId="2DAF2C30" w14:textId="77777777" w:rsidR="00702341" w:rsidRPr="006F4D85" w:rsidRDefault="00702341" w:rsidP="00702341">
      <w:pPr>
        <w:pStyle w:val="B30"/>
      </w:pPr>
      <w:r w:rsidRPr="006F4D85">
        <w:t>-</w:t>
      </w:r>
      <w:r w:rsidRPr="006F4D85">
        <w:tab/>
      </w:r>
      <w:r w:rsidRPr="00C94072">
        <w:rPr>
          <w:rFonts w:eastAsia="Yu Mincho"/>
        </w:rPr>
        <w:t xml:space="preserve">If the DL CCA is not successful then the test system shall not transmit in any of the DBT windows within that DRX cycle. In this case </w:t>
      </w:r>
      <w:proofErr w:type="spellStart"/>
      <w:r w:rsidRPr="007B30DA">
        <w:rPr>
          <w:i/>
          <w:iCs/>
        </w:rPr>
        <w:t>l</w:t>
      </w:r>
      <w:r w:rsidRPr="007B30DA">
        <w:rPr>
          <w:vertAlign w:val="subscript"/>
        </w:rPr>
        <w:t>CCA</w:t>
      </w:r>
      <w:proofErr w:type="spellEnd"/>
      <w:r w:rsidRPr="00C94072">
        <w:rPr>
          <w:rFonts w:eastAsia="Yu Mincho"/>
        </w:rPr>
        <w:t xml:space="preserve"> </w:t>
      </w:r>
      <w:r w:rsidRPr="00DD1C06">
        <w:rPr>
          <w:rFonts w:eastAsia="Yu Mincho"/>
        </w:rPr>
        <w:t>is increased</w:t>
      </w:r>
      <w:r w:rsidRPr="00B11614">
        <w:rPr>
          <w:rFonts w:eastAsia="Yu Mincho"/>
        </w:rPr>
        <w:t xml:space="preserve"> by 1.</w:t>
      </w:r>
    </w:p>
    <w:p w14:paraId="343EE962" w14:textId="77777777" w:rsidR="00702341" w:rsidRPr="006F4D85" w:rsidRDefault="00702341" w:rsidP="00702341">
      <w:pPr>
        <w:pStyle w:val="B20"/>
      </w:pPr>
      <w:r w:rsidRPr="006F4D85">
        <w:t>-</w:t>
      </w:r>
      <w:r w:rsidRPr="006F4D85">
        <w:tab/>
      </w:r>
      <w:r w:rsidRPr="00B11614">
        <w:rPr>
          <w:rFonts w:eastAsia="Yu Mincho"/>
        </w:rPr>
        <w:t xml:space="preserve">The parameters, </w:t>
      </w:r>
      <w:r w:rsidRPr="00B11614">
        <w:rPr>
          <w:rFonts w:eastAsia="Yu Mincho"/>
          <w:lang w:val="en-US"/>
        </w:rPr>
        <w:t>L</w:t>
      </w:r>
      <w:r w:rsidRPr="00B11614">
        <w:rPr>
          <w:rFonts w:eastAsia="Yu Mincho"/>
          <w:vertAlign w:val="subscript"/>
          <w:lang w:val="en-US"/>
        </w:rPr>
        <w:t>CCA_DL</w:t>
      </w:r>
      <w:r w:rsidRPr="00B11614">
        <w:rPr>
          <w:rFonts w:eastAsia="Yu Mincho"/>
          <w:lang w:val="en-US"/>
        </w:rPr>
        <w:t>, L</w:t>
      </w:r>
      <w:r w:rsidRPr="00B11614">
        <w:rPr>
          <w:rFonts w:eastAsia="Yu Mincho"/>
          <w:vertAlign w:val="subscript"/>
          <w:lang w:val="en-US"/>
        </w:rPr>
        <w:t>CCA_UL</w:t>
      </w:r>
      <w:r w:rsidRPr="00B11614">
        <w:rPr>
          <w:rFonts w:eastAsia="Yu Mincho"/>
          <w:lang w:val="en-US"/>
        </w:rPr>
        <w:t>,</w:t>
      </w:r>
      <w:r w:rsidRPr="00B11614">
        <w:rPr>
          <w:rFonts w:eastAsia="Yu Mincho"/>
          <w:vertAlign w:val="subscript"/>
          <w:lang w:val="en-US"/>
        </w:rPr>
        <w:t xml:space="preserve"> </w:t>
      </w:r>
      <w:r w:rsidRPr="00B11614">
        <w:rPr>
          <w:rFonts w:eastAsia="Yu Mincho"/>
          <w:lang w:val="en-US"/>
        </w:rPr>
        <w:t>W</w:t>
      </w:r>
      <w:r w:rsidRPr="00B11614">
        <w:rPr>
          <w:rFonts w:eastAsia="Yu Mincho"/>
          <w:vertAlign w:val="subscript"/>
          <w:lang w:val="en-US"/>
        </w:rPr>
        <w:t>CCA_DL</w:t>
      </w:r>
      <w:r w:rsidRPr="00B11614">
        <w:rPr>
          <w:rFonts w:eastAsia="Yu Mincho"/>
          <w:lang w:val="en-US"/>
        </w:rPr>
        <w:t xml:space="preserve"> and W</w:t>
      </w:r>
      <w:r w:rsidRPr="00B11614">
        <w:rPr>
          <w:rFonts w:eastAsia="Yu Mincho"/>
          <w:vertAlign w:val="subscript"/>
          <w:lang w:val="en-US"/>
        </w:rPr>
        <w:t xml:space="preserve">CCA_UL </w:t>
      </w:r>
      <w:r w:rsidRPr="00B11614">
        <w:rPr>
          <w:rFonts w:eastAsia="Yu Mincho"/>
          <w:lang w:val="en-US"/>
        </w:rPr>
        <w:t>can be used as in non-DRX tests.</w:t>
      </w:r>
    </w:p>
    <w:p w14:paraId="6C8C1410" w14:textId="77777777" w:rsidR="00702341" w:rsidRPr="007275DF" w:rsidRDefault="00702341" w:rsidP="00702341">
      <w:r w:rsidRPr="007275DF">
        <w:t>If the CCA attempt is successful for a transmission, then the test equipment shall transmit also other remaining transmissions, according to the configuration, within the same DBT window.</w:t>
      </w:r>
    </w:p>
    <w:p w14:paraId="54EAA43F" w14:textId="77777777" w:rsidR="00702341" w:rsidRPr="007275DF" w:rsidRDefault="00702341" w:rsidP="00702341">
      <w:r w:rsidRPr="007275DF">
        <w:t>If the CCA attempt is not successful for a transmission within the DBT window, the test equipment shall determine whether the CCA attempt is successful for the next configured transmission, based on probability P</w:t>
      </w:r>
      <w:r w:rsidRPr="007275DF">
        <w:rPr>
          <w:vertAlign w:val="subscript"/>
        </w:rPr>
        <w:t>CCA_DL</w:t>
      </w:r>
      <w:r w:rsidRPr="007275DF">
        <w:t>.</w:t>
      </w:r>
    </w:p>
    <w:p w14:paraId="48ABD73C" w14:textId="77777777" w:rsidR="00702341" w:rsidRPr="007275DF" w:rsidRDefault="00702341" w:rsidP="00702341">
      <w:pPr>
        <w:rPr>
          <w:i/>
          <w:iCs/>
        </w:rPr>
      </w:pPr>
      <w:r w:rsidRPr="007275DF">
        <w:t>The probability can be different in different time intervals T</w:t>
      </w:r>
      <w:r w:rsidRPr="007275DF">
        <w:rPr>
          <w:vertAlign w:val="subscript"/>
        </w:rPr>
        <w:t>i</w:t>
      </w:r>
      <w:r w:rsidRPr="007275DF">
        <w:t xml:space="preserve"> during a test case. One probability value (per cell) applies at any time point during a test; one or more probability values can be configured in the entire test, one value P</w:t>
      </w:r>
      <w:r w:rsidRPr="007275DF">
        <w:rPr>
          <w:vertAlign w:val="subscript"/>
        </w:rPr>
        <w:t>CCA_DL</w:t>
      </w:r>
      <w:r w:rsidRPr="007275DF">
        <w:t xml:space="preserve"> per time interval T</w:t>
      </w:r>
      <w:r w:rsidRPr="007275DF">
        <w:rPr>
          <w:vertAlign w:val="subscript"/>
        </w:rPr>
        <w:t>i</w:t>
      </w:r>
      <w:r w:rsidRPr="007275DF">
        <w:t xml:space="preserve"> where i≥1, and the multiple time intervals (when </w:t>
      </w:r>
      <w:proofErr w:type="spellStart"/>
      <w:r w:rsidRPr="007275DF">
        <w:t>i</w:t>
      </w:r>
      <w:proofErr w:type="spellEnd"/>
      <w:r w:rsidRPr="007275DF">
        <w:t>&gt;1) do not overlap (e.g., P</w:t>
      </w:r>
      <w:r w:rsidRPr="007275DF">
        <w:rPr>
          <w:vertAlign w:val="subscript"/>
        </w:rPr>
        <w:t>CCA_DL</w:t>
      </w:r>
      <w:r w:rsidRPr="007275DF">
        <w:t>=1.0 in T</w:t>
      </w:r>
      <w:r w:rsidRPr="007275DF">
        <w:rPr>
          <w:vertAlign w:val="subscript"/>
        </w:rPr>
        <w:t>1</w:t>
      </w:r>
      <w:r w:rsidRPr="007275DF">
        <w:t xml:space="preserve"> and P</w:t>
      </w:r>
      <w:r w:rsidRPr="007275DF">
        <w:rPr>
          <w:vertAlign w:val="subscript"/>
        </w:rPr>
        <w:t>CCA_DL</w:t>
      </w:r>
      <w:r w:rsidRPr="007275DF">
        <w:t>=0.75 in T</w:t>
      </w:r>
      <w:r w:rsidRPr="007275DF">
        <w:rPr>
          <w:vertAlign w:val="subscript"/>
        </w:rPr>
        <w:t>2</w:t>
      </w:r>
      <w:proofErr w:type="gramStart"/>
      <w:r w:rsidRPr="007275DF">
        <w:t>).</w:t>
      </w:r>
      <w:r w:rsidRPr="007275DF">
        <w:rPr>
          <w:i/>
          <w:iCs/>
        </w:rPr>
        <w:t>.</w:t>
      </w:r>
      <w:proofErr w:type="gramEnd"/>
    </w:p>
    <w:p w14:paraId="036CE42E" w14:textId="77777777" w:rsidR="00702341" w:rsidRPr="007275DF" w:rsidRDefault="00702341" w:rsidP="00702341">
      <w:pPr>
        <w:rPr>
          <w:vertAlign w:val="subscript"/>
        </w:rPr>
      </w:pPr>
      <w:r w:rsidRPr="007275DF">
        <w:t>For semi-static channel access configuration, a single value P</w:t>
      </w:r>
      <w:r w:rsidRPr="007275DF">
        <w:rPr>
          <w:vertAlign w:val="subscript"/>
        </w:rPr>
        <w:t xml:space="preserve">CCA_DL </w:t>
      </w:r>
      <w:r w:rsidRPr="007275DF">
        <w:t>is used to configure the probability of CCA success in different time intervals T</w:t>
      </w:r>
      <w:r w:rsidRPr="007275DF">
        <w:rPr>
          <w:vertAlign w:val="subscript"/>
        </w:rPr>
        <w:t>i</w:t>
      </w:r>
      <w:r w:rsidRPr="007275DF">
        <w:t xml:space="preserve"> during a test realization.  An additional limit L</w:t>
      </w:r>
      <w:r w:rsidRPr="007275DF">
        <w:rPr>
          <w:vertAlign w:val="subscript"/>
        </w:rPr>
        <w:t>CCA_DL</w:t>
      </w:r>
      <w:r w:rsidRPr="007275DF">
        <w:t xml:space="preserve"> is used to determine the maximum number of unavailable DBT samples within an evaluation window W</w:t>
      </w:r>
      <w:r w:rsidRPr="007275DF">
        <w:rPr>
          <w:vertAlign w:val="subscript"/>
        </w:rPr>
        <w:t>CCA_DL</w:t>
      </w:r>
      <w:r w:rsidRPr="007275DF">
        <w:t>. If the number of unavailable DBT samples on the last W</w:t>
      </w:r>
      <w:r w:rsidRPr="007275DF">
        <w:rPr>
          <w:vertAlign w:val="subscript"/>
        </w:rPr>
        <w:t xml:space="preserve">CCA_DL </w:t>
      </w:r>
      <w:r w:rsidRPr="007275DF">
        <w:t>DBT samples is larger or equal to L</w:t>
      </w:r>
      <w:r w:rsidRPr="007275DF">
        <w:rPr>
          <w:vertAlign w:val="subscript"/>
        </w:rPr>
        <w:t>CCA_DL</w:t>
      </w:r>
      <w:r w:rsidRPr="007275DF">
        <w:t>, the CCA attempt is considered successful for transmission.</w:t>
      </w:r>
    </w:p>
    <w:p w14:paraId="037A61DA" w14:textId="77777777" w:rsidR="00702341" w:rsidRPr="007275DF" w:rsidRDefault="00702341" w:rsidP="00702341">
      <w:r w:rsidRPr="007275DF">
        <w:t>For dynamic channel access configuration, the parameters P</w:t>
      </w:r>
      <w:r w:rsidRPr="007275DF">
        <w:rPr>
          <w:vertAlign w:val="subscript"/>
        </w:rPr>
        <w:t xml:space="preserve">CCA_DL_1 </w:t>
      </w:r>
      <w:r w:rsidRPr="007275DF">
        <w:t>and P</w:t>
      </w:r>
      <w:r w:rsidRPr="007275DF">
        <w:rPr>
          <w:vertAlign w:val="subscript"/>
        </w:rPr>
        <w:t xml:space="preserve">CCA_DL_2 </w:t>
      </w:r>
      <w:proofErr w:type="gramStart"/>
      <w:r w:rsidRPr="007275DF">
        <w:t>are</w:t>
      </w:r>
      <w:proofErr w:type="gramEnd"/>
      <w:r w:rsidRPr="007275DF">
        <w:t xml:space="preserve"> used to configure the probability of CCA success on the first and second SSB candidate positions, respectively, in different time intervals T</w:t>
      </w:r>
      <w:r w:rsidRPr="007275DF">
        <w:rPr>
          <w:vertAlign w:val="subscript"/>
        </w:rPr>
        <w:t>i</w:t>
      </w:r>
      <w:r w:rsidRPr="007275DF">
        <w:t xml:space="preserve"> during a test realization. An additional limit L</w:t>
      </w:r>
      <w:r w:rsidRPr="007275DF">
        <w:rPr>
          <w:vertAlign w:val="subscript"/>
        </w:rPr>
        <w:t>CCA_DL</w:t>
      </w:r>
      <w:r w:rsidRPr="007275DF">
        <w:t xml:space="preserve"> is used to determine the maximum number of unavailable DBT samples within an evaluation window W</w:t>
      </w:r>
      <w:r w:rsidRPr="007275DF">
        <w:rPr>
          <w:vertAlign w:val="subscript"/>
        </w:rPr>
        <w:t>CCA_DL</w:t>
      </w:r>
      <w:r w:rsidRPr="007275DF">
        <w:t>. If the number of unavailable DBT samples on the last W</w:t>
      </w:r>
      <w:r w:rsidRPr="007275DF">
        <w:rPr>
          <w:vertAlign w:val="subscript"/>
        </w:rPr>
        <w:t xml:space="preserve">CCA_DL </w:t>
      </w:r>
      <w:r w:rsidRPr="007275DF">
        <w:t>DBT samples is larger or equal to L</w:t>
      </w:r>
      <w:r w:rsidRPr="007275DF">
        <w:rPr>
          <w:vertAlign w:val="subscript"/>
        </w:rPr>
        <w:t>CCA_DL</w:t>
      </w:r>
      <w:r w:rsidRPr="007275DF">
        <w:t>, the CCA attempt is considered successful for transmission</w:t>
      </w:r>
      <w:r>
        <w:t>.</w:t>
      </w:r>
    </w:p>
    <w:p w14:paraId="090890F6" w14:textId="77777777" w:rsidR="00702341" w:rsidRPr="007275DF" w:rsidRDefault="00702341" w:rsidP="00702341">
      <w:pPr>
        <w:rPr>
          <w:lang w:eastAsia="x-none"/>
        </w:rPr>
      </w:pPr>
      <w:r w:rsidRPr="007275DF">
        <w:t xml:space="preserve">For semi-static channel access configuration or for dynamic channel access configuration where one candidate SSB position is </w:t>
      </w:r>
      <w:proofErr w:type="spellStart"/>
      <w:r w:rsidRPr="007275DF">
        <w:t>modeled</w:t>
      </w:r>
      <w:proofErr w:type="spellEnd"/>
      <w:r w:rsidRPr="007275DF">
        <w:t>, p</w:t>
      </w:r>
      <w:r w:rsidRPr="007275DF">
        <w:rPr>
          <w:lang w:eastAsia="x-none"/>
        </w:rPr>
        <w:t>rior to each discovery burst transmission window within a time interval T</w:t>
      </w:r>
      <w:r w:rsidRPr="00EF4EB9">
        <w:rPr>
          <w:vertAlign w:val="subscript"/>
          <w:lang w:eastAsia="x-none"/>
          <w:rPrChange w:id="12" w:author="Prashant Sharma" w:date="2024-02-16T14:59:00Z">
            <w:rPr>
              <w:lang w:eastAsia="x-none"/>
            </w:rPr>
          </w:rPrChange>
        </w:rPr>
        <w:t>i</w:t>
      </w:r>
      <w:r w:rsidRPr="007275DF">
        <w:rPr>
          <w:lang w:eastAsia="x-none"/>
        </w:rPr>
        <w:t xml:space="preserve"> of the test, the test equipment shall:</w:t>
      </w:r>
    </w:p>
    <w:p w14:paraId="28ADD9A7" w14:textId="6AB6EBB0" w:rsidR="00702341" w:rsidRPr="007275DF" w:rsidRDefault="00702341" w:rsidP="00702341">
      <w:pPr>
        <w:pStyle w:val="B10"/>
      </w:pPr>
      <w:r w:rsidRPr="007275DF">
        <w:t>1</w:t>
      </w:r>
      <w:ins w:id="13" w:author="Prashant Sharma" w:date="2024-02-16T14:59:00Z">
        <w:r w:rsidR="00EF4EB9">
          <w:tab/>
        </w:r>
      </w:ins>
      <w:del w:id="14" w:author="Prashant Sharma" w:date="2024-02-16T14:59:00Z">
        <w:r w:rsidRPr="007275DF" w:rsidDel="00EF4EB9">
          <w:delText xml:space="preserve"> - </w:delText>
        </w:r>
      </w:del>
      <w:r w:rsidRPr="007275DF">
        <w:t xml:space="preserve">Generate a uniform random variable </w:t>
      </w:r>
      <w:r w:rsidRPr="007275DF">
        <w:rPr>
          <w:i/>
          <w:iCs/>
        </w:rPr>
        <w:t>p1</w:t>
      </w:r>
      <w:r w:rsidRPr="007275DF">
        <w:t xml:space="preserve"> from the range [0, 1] for the first candidate position. </w:t>
      </w:r>
    </w:p>
    <w:p w14:paraId="30839C8F" w14:textId="285EB00D" w:rsidR="00702341" w:rsidRPr="007275DF" w:rsidRDefault="00702341" w:rsidP="00702341">
      <w:pPr>
        <w:pStyle w:val="B10"/>
      </w:pPr>
      <w:r w:rsidRPr="007275DF">
        <w:t xml:space="preserve">2 </w:t>
      </w:r>
      <w:ins w:id="15" w:author="Prashant Sharma" w:date="2024-02-16T14:59:00Z">
        <w:r w:rsidR="00EF4EB9">
          <w:tab/>
        </w:r>
      </w:ins>
      <w:del w:id="16" w:author="Prashant Sharma" w:date="2024-02-16T14:59:00Z">
        <w:r w:rsidRPr="007275DF" w:rsidDel="00EF4EB9">
          <w:delText xml:space="preserve">- </w:delText>
        </w:r>
      </w:del>
      <w:r w:rsidRPr="007275DF">
        <w:t xml:space="preserve">Transmit the discovery burst based on </w:t>
      </w:r>
      <w:r w:rsidRPr="007275DF">
        <w:rPr>
          <w:i/>
          <w:iCs/>
        </w:rPr>
        <w:t>p1</w:t>
      </w:r>
      <w:r w:rsidRPr="007275DF">
        <w:t xml:space="preserve"> in the first candidate position. If </w:t>
      </w:r>
      <w:r w:rsidRPr="007275DF">
        <w:rPr>
          <w:i/>
          <w:iCs/>
        </w:rPr>
        <w:t xml:space="preserve">p1 </w:t>
      </w:r>
      <w:r w:rsidRPr="007275DF">
        <w:t>≤ P</w:t>
      </w:r>
      <w:r w:rsidRPr="007275DF">
        <w:rPr>
          <w:vertAlign w:val="subscript"/>
        </w:rPr>
        <w:t>CCA_DL</w:t>
      </w:r>
      <w:r w:rsidRPr="007275DF">
        <w:t xml:space="preserve">, the discovery burst is transmitted at the first candidate SSB location; else if </w:t>
      </w:r>
      <w:proofErr w:type="spellStart"/>
      <w:r w:rsidRPr="00A2055D">
        <w:rPr>
          <w:i/>
          <w:iCs/>
        </w:rPr>
        <w:t>l</w:t>
      </w:r>
      <w:r w:rsidRPr="00A2055D">
        <w:rPr>
          <w:vertAlign w:val="subscript"/>
        </w:rPr>
        <w:t>CCA</w:t>
      </w:r>
      <w:proofErr w:type="spellEnd"/>
      <w:r>
        <w:rPr>
          <w:vertAlign w:val="subscript"/>
        </w:rPr>
        <w:t xml:space="preserve"> </w:t>
      </w:r>
      <w:r w:rsidRPr="007275DF">
        <w:t xml:space="preserve">is larger </w:t>
      </w:r>
      <w:r>
        <w:t xml:space="preserve">than </w:t>
      </w:r>
      <w:r w:rsidRPr="007275DF">
        <w:t>or equal to L</w:t>
      </w:r>
      <w:r w:rsidRPr="007275DF">
        <w:rPr>
          <w:vertAlign w:val="subscript"/>
        </w:rPr>
        <w:t xml:space="preserve">CCA_DL, </w:t>
      </w:r>
      <w:r w:rsidRPr="007275DF">
        <w:t>the discovery burst is transmitted at the first candidate SSB location, otherwise the discovery burst is muted.</w:t>
      </w:r>
      <w:r>
        <w:t xml:space="preserve"> If DRX cycle is used, then the decision whether the discover burst is muted or not is repeated for the rest of the DRX cycle.</w:t>
      </w:r>
    </w:p>
    <w:p w14:paraId="4419D8F7" w14:textId="77777777" w:rsidR="00702341" w:rsidRPr="007275DF" w:rsidRDefault="00702341" w:rsidP="00702341">
      <w:pPr>
        <w:rPr>
          <w:lang w:eastAsia="x-none"/>
        </w:rPr>
      </w:pPr>
      <w:r w:rsidRPr="007275DF">
        <w:t xml:space="preserve">For dynamic channel access configuration where two candidate SSB positions are modelled, </w:t>
      </w:r>
      <w:r w:rsidRPr="007275DF">
        <w:rPr>
          <w:lang w:eastAsia="x-none"/>
        </w:rPr>
        <w:t>prior to each discovery burst transmission window within a time interval T</w:t>
      </w:r>
      <w:r w:rsidRPr="007275DF">
        <w:rPr>
          <w:vertAlign w:val="subscript"/>
          <w:lang w:eastAsia="x-none"/>
        </w:rPr>
        <w:t>i</w:t>
      </w:r>
      <w:r w:rsidRPr="007275DF">
        <w:rPr>
          <w:lang w:eastAsia="x-none"/>
        </w:rPr>
        <w:t xml:space="preserve"> of the test, the test equipment shall:</w:t>
      </w:r>
    </w:p>
    <w:p w14:paraId="2EA54C5B" w14:textId="34E0F9CB" w:rsidR="00702341" w:rsidRPr="007275DF" w:rsidRDefault="00702341" w:rsidP="00702341">
      <w:pPr>
        <w:pStyle w:val="B10"/>
      </w:pPr>
      <w:r w:rsidRPr="007275DF">
        <w:t xml:space="preserve">1 </w:t>
      </w:r>
      <w:ins w:id="17" w:author="Prashant Sharma" w:date="2024-02-16T15:00:00Z">
        <w:r w:rsidR="00EF4EB9">
          <w:tab/>
        </w:r>
      </w:ins>
      <w:del w:id="18" w:author="Prashant Sharma" w:date="2024-02-16T15:00:00Z">
        <w:r w:rsidRPr="007275DF" w:rsidDel="00EF4EB9">
          <w:delText xml:space="preserve">- </w:delText>
        </w:r>
      </w:del>
      <w:r w:rsidRPr="007275DF">
        <w:t xml:space="preserve">Generate a uniform random variable </w:t>
      </w:r>
      <w:r w:rsidRPr="007275DF">
        <w:rPr>
          <w:i/>
          <w:iCs/>
        </w:rPr>
        <w:t>p1</w:t>
      </w:r>
      <w:r w:rsidRPr="007275DF">
        <w:t xml:space="preserve"> from the range [0, 1] for the first candidate position. </w:t>
      </w:r>
    </w:p>
    <w:p w14:paraId="166F039F" w14:textId="7A59F81F" w:rsidR="00702341" w:rsidRPr="007275DF" w:rsidRDefault="00702341" w:rsidP="00702341">
      <w:pPr>
        <w:pStyle w:val="B10"/>
      </w:pPr>
      <w:r w:rsidRPr="007275DF">
        <w:t xml:space="preserve">2 </w:t>
      </w:r>
      <w:ins w:id="19" w:author="Prashant Sharma" w:date="2024-02-16T15:00:00Z">
        <w:r w:rsidR="00EF4EB9">
          <w:tab/>
        </w:r>
      </w:ins>
      <w:del w:id="20" w:author="Prashant Sharma" w:date="2024-02-16T15:00:00Z">
        <w:r w:rsidRPr="007275DF" w:rsidDel="00EF4EB9">
          <w:delText xml:space="preserve">- </w:delText>
        </w:r>
      </w:del>
      <w:r w:rsidRPr="007275DF">
        <w:t xml:space="preserve">Transmit the discovery burst based on </w:t>
      </w:r>
      <w:r w:rsidRPr="007275DF">
        <w:rPr>
          <w:i/>
          <w:iCs/>
        </w:rPr>
        <w:t>p1</w:t>
      </w:r>
      <w:r w:rsidRPr="007275DF">
        <w:t xml:space="preserve"> in the first candidate position: if </w:t>
      </w:r>
      <w:r w:rsidRPr="007275DF">
        <w:rPr>
          <w:i/>
          <w:iCs/>
        </w:rPr>
        <w:t xml:space="preserve">p1 </w:t>
      </w:r>
      <w:r w:rsidRPr="007275DF">
        <w:t>≤ P</w:t>
      </w:r>
      <w:r w:rsidRPr="007275DF">
        <w:rPr>
          <w:vertAlign w:val="subscript"/>
        </w:rPr>
        <w:t>CCA_DL1</w:t>
      </w:r>
      <w:r w:rsidRPr="007275DF">
        <w:t>, the discovery burst is transmitted at first candidate SSB location, else the test equipment shall:</w:t>
      </w:r>
    </w:p>
    <w:p w14:paraId="3BEAA5F5" w14:textId="3A32C520" w:rsidR="00702341" w:rsidRPr="007275DF" w:rsidRDefault="00702341" w:rsidP="00702341">
      <w:pPr>
        <w:pStyle w:val="B20"/>
      </w:pPr>
      <w:r w:rsidRPr="007275DF">
        <w:t xml:space="preserve">a </w:t>
      </w:r>
      <w:ins w:id="21" w:author="Prashant Sharma" w:date="2024-02-16T15:00:00Z">
        <w:r w:rsidR="00EF4EB9">
          <w:tab/>
        </w:r>
      </w:ins>
      <w:del w:id="22" w:author="Prashant Sharma" w:date="2024-02-16T15:00:00Z">
        <w:r w:rsidRPr="007275DF" w:rsidDel="00EF4EB9">
          <w:delText xml:space="preserve">- </w:delText>
        </w:r>
      </w:del>
      <w:r w:rsidRPr="007275DF">
        <w:t xml:space="preserve">Generate a uniform random variable </w:t>
      </w:r>
      <w:r w:rsidRPr="007275DF">
        <w:rPr>
          <w:i/>
          <w:iCs/>
        </w:rPr>
        <w:t>p2</w:t>
      </w:r>
      <w:r w:rsidRPr="007275DF">
        <w:t xml:space="preserve"> from the range [0, 1] for the second candidate SSB position. </w:t>
      </w:r>
    </w:p>
    <w:p w14:paraId="33ED6E83" w14:textId="45D9C156" w:rsidR="00702341" w:rsidRPr="007275DF" w:rsidRDefault="00702341" w:rsidP="00702341">
      <w:pPr>
        <w:pStyle w:val="B20"/>
      </w:pPr>
      <w:r w:rsidRPr="007275DF">
        <w:t xml:space="preserve">b </w:t>
      </w:r>
      <w:ins w:id="23" w:author="Prashant Sharma" w:date="2024-02-16T15:00:00Z">
        <w:r w:rsidR="00EF4EB9">
          <w:tab/>
        </w:r>
      </w:ins>
      <w:del w:id="24" w:author="Prashant Sharma" w:date="2024-02-16T15:00:00Z">
        <w:r w:rsidRPr="007275DF" w:rsidDel="00EF4EB9">
          <w:delText xml:space="preserve">- </w:delText>
        </w:r>
      </w:del>
      <w:r w:rsidRPr="007275DF">
        <w:t xml:space="preserve">Transmit the discovery burst based on </w:t>
      </w:r>
      <w:r w:rsidRPr="007275DF">
        <w:rPr>
          <w:i/>
          <w:iCs/>
        </w:rPr>
        <w:t>p2</w:t>
      </w:r>
      <w:r w:rsidRPr="007275DF">
        <w:t xml:space="preserve"> in the second candidate position.  If </w:t>
      </w:r>
      <w:r w:rsidRPr="007275DF">
        <w:rPr>
          <w:i/>
          <w:iCs/>
        </w:rPr>
        <w:t xml:space="preserve">p2 </w:t>
      </w:r>
      <w:r w:rsidRPr="007275DF">
        <w:t>≤ P</w:t>
      </w:r>
      <w:r w:rsidRPr="007275DF">
        <w:rPr>
          <w:vertAlign w:val="subscript"/>
        </w:rPr>
        <w:t>CCA_DL2</w:t>
      </w:r>
      <w:r w:rsidRPr="007275DF">
        <w:t xml:space="preserve">, the discovery burst is transmitted at the second candidate SSB location; else if </w:t>
      </w:r>
      <w:proofErr w:type="spellStart"/>
      <w:r w:rsidRPr="00A2055D">
        <w:rPr>
          <w:i/>
          <w:iCs/>
        </w:rPr>
        <w:t>l</w:t>
      </w:r>
      <w:r w:rsidRPr="00A2055D">
        <w:rPr>
          <w:vertAlign w:val="subscript"/>
        </w:rPr>
        <w:t>CCA</w:t>
      </w:r>
      <w:proofErr w:type="spellEnd"/>
      <w:r w:rsidRPr="007275DF">
        <w:t xml:space="preserve"> is larger </w:t>
      </w:r>
      <w:r>
        <w:t xml:space="preserve">than </w:t>
      </w:r>
      <w:r w:rsidRPr="007275DF">
        <w:t>or equal to L</w:t>
      </w:r>
      <w:r w:rsidRPr="007275DF">
        <w:rPr>
          <w:vertAlign w:val="subscript"/>
        </w:rPr>
        <w:t>CCA_DL</w:t>
      </w:r>
      <w:r w:rsidRPr="007275DF">
        <w:t>,</w:t>
      </w:r>
      <w:r w:rsidRPr="007275DF">
        <w:rPr>
          <w:vertAlign w:val="subscript"/>
        </w:rPr>
        <w:t xml:space="preserve"> </w:t>
      </w:r>
      <w:r w:rsidRPr="007275DF">
        <w:t>the discovery burst is transmitted at the second candidate SSB location, otherwise the discovery burst is muted.</w:t>
      </w:r>
      <w:r>
        <w:t xml:space="preserve"> If DRX cycle is used, then the decision whether the discover burst is muted or not is repeated for the rest of the DRX cycle.</w:t>
      </w:r>
    </w:p>
    <w:p w14:paraId="36B56E82" w14:textId="77777777" w:rsidR="00702341" w:rsidRPr="007275DF" w:rsidRDefault="00702341" w:rsidP="00702341">
      <w:r w:rsidRPr="007275DF">
        <w:t>The above steps are repeated for each discovery burst transmission window in each time interval T</w:t>
      </w:r>
      <w:r w:rsidRPr="007275DF">
        <w:rPr>
          <w:vertAlign w:val="subscript"/>
        </w:rPr>
        <w:t>i</w:t>
      </w:r>
      <w:r w:rsidRPr="007275DF">
        <w:t xml:space="preserve"> of the test. The limit L</w:t>
      </w:r>
      <w:r w:rsidRPr="007275DF">
        <w:rPr>
          <w:vertAlign w:val="subscript"/>
        </w:rPr>
        <w:t xml:space="preserve">CCA_DL </w:t>
      </w:r>
      <w:r w:rsidRPr="007275DF">
        <w:t>and window</w:t>
      </w:r>
      <w:r w:rsidRPr="007275DF">
        <w:rPr>
          <w:vertAlign w:val="subscript"/>
        </w:rPr>
        <w:t xml:space="preserve"> </w:t>
      </w:r>
      <w:r w:rsidRPr="007275DF">
        <w:t>W</w:t>
      </w:r>
      <w:r w:rsidRPr="007275DF">
        <w:rPr>
          <w:vertAlign w:val="subscript"/>
        </w:rPr>
        <w:t>CCA_DL</w:t>
      </w:r>
      <w:r w:rsidRPr="007275DF">
        <w:t xml:space="preserve"> is a configuration parameter for each test case.</w:t>
      </w:r>
    </w:p>
    <w:p w14:paraId="695D3FAD" w14:textId="77777777" w:rsidR="00702341" w:rsidRPr="007275DF" w:rsidRDefault="00702341" w:rsidP="00702341">
      <w:pPr>
        <w:rPr>
          <w:rFonts w:cs="v4.2.0"/>
          <w:szCs w:val="22"/>
        </w:rPr>
      </w:pPr>
      <w:r w:rsidRPr="007275DF">
        <w:t xml:space="preserve">In many test cases, the requirement under a test depends on the </w:t>
      </w:r>
      <w:r w:rsidRPr="007275DF">
        <w:rPr>
          <w:lang w:eastAsia="zh-CN"/>
        </w:rPr>
        <w:t xml:space="preserve">number of configured SSB transmissions </w:t>
      </w:r>
      <w:r w:rsidRPr="007275DF">
        <w:rPr>
          <w:rFonts w:cs="Arial"/>
        </w:rPr>
        <w:t xml:space="preserve">which are not available during </w:t>
      </w:r>
      <w:r w:rsidRPr="007275DF">
        <w:rPr>
          <w:rFonts w:cs="v4.2.0"/>
          <w:szCs w:val="22"/>
        </w:rPr>
        <w:t xml:space="preserve">the test due to CCA failure, so the test equipment shall track how many such signal occasions are not transmitted in DL during the test period. </w:t>
      </w:r>
    </w:p>
    <w:p w14:paraId="3960B082" w14:textId="77777777" w:rsidR="00702341" w:rsidRPr="007275DF" w:rsidRDefault="00702341" w:rsidP="00702341">
      <w:pPr>
        <w:rPr>
          <w:rFonts w:cs="v4.2.0"/>
          <w:szCs w:val="22"/>
          <w:lang w:val="en-US"/>
        </w:rPr>
      </w:pPr>
    </w:p>
    <w:p w14:paraId="4D602AD7" w14:textId="77777777" w:rsidR="00702341" w:rsidRPr="007275DF" w:rsidRDefault="00702341" w:rsidP="00702341">
      <w:pPr>
        <w:pStyle w:val="Heading4"/>
      </w:pPr>
      <w:r w:rsidRPr="007275DF">
        <w:t>A.3.26.2.2</w:t>
      </w:r>
      <w:r w:rsidRPr="007275DF">
        <w:tab/>
        <w:t>UL CCA model</w:t>
      </w:r>
    </w:p>
    <w:p w14:paraId="7D585C1C" w14:textId="77777777" w:rsidR="00702341" w:rsidRPr="007275DF" w:rsidRDefault="00702341" w:rsidP="00702341">
      <w:pPr>
        <w:jc w:val="both"/>
        <w:rPr>
          <w:lang w:eastAsia="x-none"/>
        </w:rPr>
      </w:pPr>
      <w:r w:rsidRPr="007275DF">
        <w:rPr>
          <w:lang w:eastAsia="x-none"/>
        </w:rPr>
        <w:t>For UL CCA, the modelling approach is based on probability P</w:t>
      </w:r>
      <w:r w:rsidRPr="007275DF">
        <w:rPr>
          <w:vertAlign w:val="subscript"/>
          <w:lang w:eastAsia="x-none"/>
        </w:rPr>
        <w:t>CCA_UL</w:t>
      </w:r>
      <w:r w:rsidRPr="007275DF">
        <w:rPr>
          <w:lang w:eastAsia="x-none"/>
        </w:rPr>
        <w:t xml:space="preserve"> of successful CCA. </w:t>
      </w:r>
      <w:r w:rsidRPr="007275DF">
        <w:t>Probability P</w:t>
      </w:r>
      <w:r w:rsidRPr="007275DF">
        <w:rPr>
          <w:vertAlign w:val="subscript"/>
        </w:rPr>
        <w:t>CCA_UL</w:t>
      </w:r>
      <w:r w:rsidRPr="007275DF">
        <w:t xml:space="preserve"> is configured in the corresponding test case, based on a set S</w:t>
      </w:r>
      <w:r w:rsidRPr="007275DF">
        <w:rPr>
          <w:vertAlign w:val="subscript"/>
        </w:rPr>
        <w:t>CCA_UL</w:t>
      </w:r>
      <w:r w:rsidRPr="007275DF">
        <w:t xml:space="preserve"> of possible values including 75 % and</w:t>
      </w:r>
      <w:del w:id="25" w:author="Prashant Sharma" w:date="2024-02-16T15:00:00Z">
        <w:r w:rsidRPr="007275DF" w:rsidDel="00EF4EB9">
          <w:delText xml:space="preserve"> </w:delText>
        </w:r>
      </w:del>
      <w:r w:rsidRPr="007275DF">
        <w:t xml:space="preserve"> 87% as typical values for dynamic and semi-static channel access configurations, 0% to model consistent UL CCA failures, and 100% to model no UL CCA failures. </w:t>
      </w:r>
    </w:p>
    <w:p w14:paraId="41D28E7D" w14:textId="77777777" w:rsidR="00702341" w:rsidRPr="007275DF" w:rsidRDefault="00702341" w:rsidP="00702341">
      <w:pPr>
        <w:jc w:val="both"/>
        <w:rPr>
          <w:lang w:eastAsia="x-none"/>
        </w:rPr>
      </w:pPr>
      <w:r w:rsidRPr="007275DF">
        <w:rPr>
          <w:lang w:eastAsia="x-none"/>
        </w:rPr>
        <w:t>Consistent UL CCA failures are modelled by configuring a low value for P</w:t>
      </w:r>
      <w:r w:rsidRPr="007275DF">
        <w:rPr>
          <w:vertAlign w:val="subscript"/>
          <w:lang w:eastAsia="x-none"/>
        </w:rPr>
        <w:t>CCA_UL</w:t>
      </w:r>
      <w:r w:rsidRPr="007275DF">
        <w:rPr>
          <w:lang w:eastAsia="x-none"/>
        </w:rPr>
        <w:t>, e.g., P</w:t>
      </w:r>
      <w:r w:rsidRPr="007275DF">
        <w:rPr>
          <w:vertAlign w:val="subscript"/>
          <w:lang w:eastAsia="x-none"/>
        </w:rPr>
        <w:t>CCA_UL</w:t>
      </w:r>
      <w:r w:rsidRPr="007275DF">
        <w:rPr>
          <w:lang w:eastAsia="x-none"/>
        </w:rPr>
        <w:t xml:space="preserve"> = 0%.</w:t>
      </w:r>
    </w:p>
    <w:p w14:paraId="45B1360A" w14:textId="77777777" w:rsidR="00702341" w:rsidRPr="007275DF" w:rsidRDefault="00702341" w:rsidP="00702341">
      <w:pPr>
        <w:jc w:val="both"/>
        <w:rPr>
          <w:lang w:eastAsia="x-none"/>
        </w:rPr>
      </w:pPr>
      <w:r w:rsidRPr="007275DF">
        <w:rPr>
          <w:lang w:eastAsia="x-none"/>
        </w:rPr>
        <w:t>In the same time interval T</w:t>
      </w:r>
      <w:r w:rsidRPr="007275DF">
        <w:rPr>
          <w:vertAlign w:val="subscript"/>
          <w:lang w:eastAsia="x-none"/>
        </w:rPr>
        <w:t>i</w:t>
      </w:r>
      <w:r w:rsidRPr="007275DF">
        <w:rPr>
          <w:lang w:eastAsia="x-none"/>
        </w:rPr>
        <w:t xml:space="preserve"> during the same test case, P</w:t>
      </w:r>
      <w:r w:rsidRPr="007275DF">
        <w:rPr>
          <w:vertAlign w:val="subscript"/>
          <w:lang w:eastAsia="x-none"/>
        </w:rPr>
        <w:t>CCA_UL</w:t>
      </w:r>
      <w:r w:rsidRPr="007275DF">
        <w:rPr>
          <w:lang w:eastAsia="x-none"/>
        </w:rPr>
        <w:t xml:space="preserve"> can be different from P</w:t>
      </w:r>
      <w:r w:rsidRPr="007275DF">
        <w:rPr>
          <w:vertAlign w:val="subscript"/>
          <w:lang w:eastAsia="x-none"/>
        </w:rPr>
        <w:t>CCA_DL</w:t>
      </w:r>
      <w:r w:rsidRPr="007275DF">
        <w:rPr>
          <w:lang w:eastAsia="x-none"/>
        </w:rPr>
        <w:t>.</w:t>
      </w:r>
    </w:p>
    <w:p w14:paraId="3A72F54D" w14:textId="77777777" w:rsidR="00702341" w:rsidRPr="007275DF" w:rsidRDefault="00702341" w:rsidP="00702341">
      <w:pPr>
        <w:rPr>
          <w:rFonts w:ascii="Segoe UI" w:hAnsi="Segoe UI" w:cs="Segoe UI"/>
          <w:sz w:val="21"/>
          <w:szCs w:val="21"/>
          <w:lang w:val="en-US" w:eastAsia="da-DK"/>
        </w:rPr>
      </w:pPr>
      <w:r w:rsidRPr="007275DF">
        <w:t>The probability can be different in different time intervals T</w:t>
      </w:r>
      <w:r w:rsidRPr="007275DF">
        <w:rPr>
          <w:vertAlign w:val="subscript"/>
        </w:rPr>
        <w:t>i</w:t>
      </w:r>
      <w:r w:rsidRPr="007275DF">
        <w:t xml:space="preserve"> during a test case. One probability value applies at any time point during a test; one or more probability values can be configured in the entire test, one value P</w:t>
      </w:r>
      <w:r w:rsidRPr="007275DF">
        <w:rPr>
          <w:vertAlign w:val="subscript"/>
        </w:rPr>
        <w:t>CCA_UL</w:t>
      </w:r>
      <w:r w:rsidRPr="007275DF">
        <w:t xml:space="preserve"> per time interval T</w:t>
      </w:r>
      <w:r w:rsidRPr="007275DF">
        <w:rPr>
          <w:vertAlign w:val="subscript"/>
        </w:rPr>
        <w:t>i</w:t>
      </w:r>
      <w:r w:rsidRPr="007275DF">
        <w:t xml:space="preserve"> where I ≥ 1, and the multiple time intervals (when I &gt; 1) do not overlap (e.g., P</w:t>
      </w:r>
      <w:r w:rsidRPr="007275DF">
        <w:rPr>
          <w:vertAlign w:val="subscript"/>
        </w:rPr>
        <w:t xml:space="preserve">CCA_UL </w:t>
      </w:r>
      <w:r w:rsidRPr="007275DF">
        <w:t>= 1.0 in T</w:t>
      </w:r>
      <w:r w:rsidRPr="007275DF">
        <w:rPr>
          <w:vertAlign w:val="subscript"/>
        </w:rPr>
        <w:t>1</w:t>
      </w:r>
      <w:r w:rsidRPr="007275DF">
        <w:t xml:space="preserve"> and P</w:t>
      </w:r>
      <w:r w:rsidRPr="007275DF">
        <w:rPr>
          <w:vertAlign w:val="subscript"/>
        </w:rPr>
        <w:t xml:space="preserve">CCA_UL </w:t>
      </w:r>
      <w:r w:rsidRPr="007275DF">
        <w:t>= 0.75 in T</w:t>
      </w:r>
      <w:r w:rsidRPr="007275DF">
        <w:rPr>
          <w:vertAlign w:val="subscript"/>
        </w:rPr>
        <w:t>2</w:t>
      </w:r>
      <w:r w:rsidRPr="007275DF">
        <w:t>).</w:t>
      </w:r>
    </w:p>
    <w:p w14:paraId="67395261" w14:textId="48560F77" w:rsidR="00702341" w:rsidRPr="007275DF" w:rsidRDefault="00702341" w:rsidP="00702341">
      <w:r w:rsidRPr="007275DF">
        <w:t>T</w:t>
      </w:r>
      <w:r w:rsidRPr="007275DF">
        <w:rPr>
          <w:vertAlign w:val="subscript"/>
        </w:rPr>
        <w:t>CCA</w:t>
      </w:r>
      <w:r w:rsidRPr="007275DF">
        <w:t xml:space="preserve"> µs prior to each UL transmission burst in the test, the test equipment (TE) shall generate a uniform random variable p from the range [0, 1]. If p</w:t>
      </w:r>
      <w:r>
        <w:t>&gt;</w:t>
      </w:r>
      <w:r w:rsidRPr="007275DF">
        <w:t>P</w:t>
      </w:r>
      <w:r w:rsidRPr="007275DF">
        <w:rPr>
          <w:vertAlign w:val="subscript"/>
        </w:rPr>
        <w:t>CCA_UL</w:t>
      </w:r>
      <w:r w:rsidRPr="007275DF">
        <w:t>, the TE transmits an OCNG noise pattern with an energy level X</w:t>
      </w:r>
      <w:ins w:id="26" w:author="Prashant Sharma" w:date="2024-02-16T15:00:00Z">
        <w:r w:rsidR="00B9294F">
          <w:t xml:space="preserve"> per </w:t>
        </w:r>
      </w:ins>
      <w:ins w:id="27" w:author="Prashant Sharma" w:date="2024-02-16T15:01:00Z">
        <w:r w:rsidR="00EB6569">
          <w:t>LBT meas</w:t>
        </w:r>
      </w:ins>
      <w:ins w:id="28" w:author="Prashant Sharma" w:date="2024-02-16T15:02:00Z">
        <w:r w:rsidR="00EB6569">
          <w:t>urement BW</w:t>
        </w:r>
        <w:r w:rsidR="006142F1">
          <w:t>,</w:t>
        </w:r>
      </w:ins>
      <w:r w:rsidRPr="007275DF">
        <w:t xml:space="preserve"> within the UE BW scheduled/configured for the UL transmission for at-least T</w:t>
      </w:r>
      <w:r w:rsidRPr="007275DF">
        <w:rPr>
          <w:vertAlign w:val="subscript"/>
        </w:rPr>
        <w:t>CCA</w:t>
      </w:r>
      <w:r w:rsidRPr="007275DF">
        <w:t xml:space="preserve"> µs. Where T</w:t>
      </w:r>
      <w:r w:rsidRPr="007275DF">
        <w:rPr>
          <w:vertAlign w:val="subscript"/>
        </w:rPr>
        <w:t>CCA</w:t>
      </w:r>
      <w:r w:rsidRPr="007275DF">
        <w:t xml:space="preserve"> µs is energy detection time for accessing the uplink channel as defined in section 5.1.1 of TS 37.106 [36]. Where:</w:t>
      </w:r>
    </w:p>
    <w:p w14:paraId="1D1A310D" w14:textId="6CA6B557" w:rsidR="00702341" w:rsidRPr="002C0D29" w:rsidRDefault="00702341" w:rsidP="00702341">
      <w:pPr>
        <w:pStyle w:val="ListParagraph"/>
        <w:numPr>
          <w:ilvl w:val="0"/>
          <w:numId w:val="29"/>
        </w:numPr>
        <w:overflowPunct w:val="0"/>
        <w:autoSpaceDE w:val="0"/>
        <w:autoSpaceDN w:val="0"/>
        <w:adjustRightInd w:val="0"/>
        <w:spacing w:after="180"/>
        <w:textAlignment w:val="baseline"/>
        <w:rPr>
          <w:sz w:val="20"/>
          <w:szCs w:val="20"/>
          <w:rPrChange w:id="29" w:author="Prashant Sharma" w:date="2024-02-16T15:03:00Z">
            <w:rPr/>
          </w:rPrChange>
        </w:rPr>
      </w:pPr>
      <w:r w:rsidRPr="002C0D29">
        <w:rPr>
          <w:sz w:val="20"/>
          <w:szCs w:val="20"/>
          <w:rPrChange w:id="30" w:author="Prashant Sharma" w:date="2024-02-16T15:03:00Z">
            <w:rPr/>
          </w:rPrChange>
        </w:rPr>
        <w:t xml:space="preserve">X is </w:t>
      </w:r>
      <w:ins w:id="31" w:author="Prashant Sharma" w:date="2024-02-16T15:03:00Z">
        <w:r w:rsidR="002C0D29">
          <w:rPr>
            <w:sz w:val="20"/>
            <w:szCs w:val="20"/>
          </w:rPr>
          <w:t>9</w:t>
        </w:r>
      </w:ins>
      <w:del w:id="32" w:author="Prashant Sharma" w:date="2024-02-16T15:03:00Z">
        <w:r w:rsidRPr="002C0D29" w:rsidDel="002C0D29">
          <w:rPr>
            <w:sz w:val="20"/>
            <w:szCs w:val="20"/>
            <w:rPrChange w:id="33" w:author="Prashant Sharma" w:date="2024-02-16T15:03:00Z">
              <w:rPr/>
            </w:rPrChange>
          </w:rPr>
          <w:delText>3</w:delText>
        </w:r>
      </w:del>
      <w:r w:rsidRPr="002C0D29">
        <w:rPr>
          <w:sz w:val="20"/>
          <w:szCs w:val="20"/>
          <w:rPrChange w:id="34" w:author="Prashant Sharma" w:date="2024-02-16T15:03:00Z">
            <w:rPr/>
          </w:rPrChange>
        </w:rPr>
        <w:t xml:space="preserve"> dB above the energy detection threshold defined in section 5.1.1 of TS 37.106 [36].</w:t>
      </w:r>
    </w:p>
    <w:p w14:paraId="10D88316" w14:textId="77777777" w:rsidR="00702341" w:rsidRPr="007275DF" w:rsidRDefault="00702341" w:rsidP="00702341">
      <w:pPr>
        <w:pStyle w:val="B10"/>
        <w:numPr>
          <w:ilvl w:val="0"/>
          <w:numId w:val="29"/>
        </w:numPr>
        <w:overflowPunct w:val="0"/>
        <w:autoSpaceDE w:val="0"/>
        <w:autoSpaceDN w:val="0"/>
        <w:adjustRightInd w:val="0"/>
        <w:textAlignment w:val="baseline"/>
      </w:pPr>
      <w:r w:rsidRPr="007275DF">
        <w:t>T</w:t>
      </w:r>
      <w:r w:rsidRPr="007275DF">
        <w:rPr>
          <w:vertAlign w:val="subscript"/>
        </w:rPr>
        <w:t>CCA</w:t>
      </w:r>
      <w:r w:rsidRPr="007275DF">
        <w:t xml:space="preserve"> is the channel sensing period depending on CCA category for the next UL transmission. </w:t>
      </w:r>
    </w:p>
    <w:p w14:paraId="5D29A1C8" w14:textId="77777777" w:rsidR="00702341" w:rsidRPr="007275DF" w:rsidRDefault="00702341" w:rsidP="00702341">
      <w:r w:rsidRPr="007275DF">
        <w:t xml:space="preserve">The TE shall count the number of UL CCA failures, and no further UL CCA failures are </w:t>
      </w:r>
      <w:proofErr w:type="spellStart"/>
      <w:r w:rsidRPr="007275DF">
        <w:t>modeled</w:t>
      </w:r>
      <w:proofErr w:type="spellEnd"/>
      <w:r w:rsidRPr="007275DF">
        <w:t xml:space="preserve"> if the number of failures exceeds the limit L</w:t>
      </w:r>
      <w:r w:rsidRPr="007275DF">
        <w:rPr>
          <w:vertAlign w:val="subscript"/>
        </w:rPr>
        <w:t>CCA_UL</w:t>
      </w:r>
      <w:r w:rsidRPr="007275DF">
        <w:t xml:space="preserve"> within a window W</w:t>
      </w:r>
      <w:r w:rsidRPr="007275DF">
        <w:rPr>
          <w:vertAlign w:val="subscript"/>
        </w:rPr>
        <w:t>CCA_UL</w:t>
      </w:r>
      <w:r w:rsidRPr="007275DF">
        <w:t xml:space="preserve">. For each UL CCA failure generated by the model, the TE shall monitor the corresponding UL resource for the desired UL </w:t>
      </w:r>
      <w:proofErr w:type="gramStart"/>
      <w:r w:rsidRPr="007275DF">
        <w:t>signal, and</w:t>
      </w:r>
      <w:proofErr w:type="gramEnd"/>
      <w:r w:rsidRPr="007275DF">
        <w:t xml:space="preserve"> based on when and/or whether the TE received the desired UL signal, it deems the test case to pass or fail. </w:t>
      </w:r>
    </w:p>
    <w:p w14:paraId="213057BD" w14:textId="77777777" w:rsidR="00702341" w:rsidRPr="007275DF" w:rsidRDefault="00702341" w:rsidP="00702341">
      <w:pPr>
        <w:rPr>
          <w:rFonts w:cs="v4.2.0"/>
          <w:szCs w:val="22"/>
        </w:rPr>
      </w:pPr>
      <w:r w:rsidRPr="007275DF">
        <w:t xml:space="preserve">In many cases, the requirement under a test depends on the </w:t>
      </w:r>
      <w:r w:rsidRPr="007275DF">
        <w:rPr>
          <w:lang w:eastAsia="zh-CN"/>
        </w:rPr>
        <w:t xml:space="preserve">number of configured </w:t>
      </w:r>
      <w:r w:rsidRPr="007275DF">
        <w:rPr>
          <w:rFonts w:cs="Arial"/>
        </w:rPr>
        <w:t xml:space="preserve">signal occasions which are not available during </w:t>
      </w:r>
      <w:r w:rsidRPr="007275DF">
        <w:rPr>
          <w:rFonts w:cs="v4.2.0"/>
          <w:szCs w:val="22"/>
        </w:rPr>
        <w:t>the test, so the test equipment shall track how many such signal occasions are not transmitted in UL during the test period.</w:t>
      </w:r>
    </w:p>
    <w:p w14:paraId="56A2BE95" w14:textId="77777777" w:rsidR="00702341" w:rsidRPr="00837F96" w:rsidRDefault="00702341" w:rsidP="00702341">
      <w:pPr>
        <w:rPr>
          <w:i/>
          <w:iCs/>
        </w:rPr>
      </w:pPr>
    </w:p>
    <w:p w14:paraId="02BCB8B8" w14:textId="77777777" w:rsidR="00941D8C" w:rsidRPr="00941D8C" w:rsidRDefault="00941D8C" w:rsidP="00941D8C"/>
    <w:p w14:paraId="3B4D93DC" w14:textId="6CC37E46" w:rsidR="00B763FE" w:rsidRDefault="00B763FE" w:rsidP="00B763FE">
      <w:pPr>
        <w:pStyle w:val="Heading4"/>
        <w:jc w:val="center"/>
      </w:pPr>
      <w:r>
        <w:rPr>
          <w:highlight w:val="yellow"/>
        </w:rPr>
        <w:t>End</w:t>
      </w:r>
      <w:r w:rsidRPr="00F24EA3">
        <w:rPr>
          <w:highlight w:val="yellow"/>
        </w:rPr>
        <w:t xml:space="preserve"> of change</w:t>
      </w:r>
      <w:r>
        <w:rPr>
          <w:highlight w:val="yellow"/>
        </w:rPr>
        <w:t xml:space="preserve"> </w:t>
      </w:r>
      <w:r w:rsidR="009D046C">
        <w:rPr>
          <w:highlight w:val="yellow"/>
        </w:rPr>
        <w:t>1</w:t>
      </w:r>
      <w:r w:rsidRPr="00F24EA3">
        <w:rPr>
          <w:highlight w:val="yellow"/>
        </w:rPr>
        <w:t xml:space="preserve"> </w:t>
      </w:r>
    </w:p>
    <w:sectPr w:rsidR="00B763F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57006" w14:textId="77777777" w:rsidR="00A325D7" w:rsidRDefault="00A325D7">
      <w:r>
        <w:separator/>
      </w:r>
    </w:p>
  </w:endnote>
  <w:endnote w:type="continuationSeparator" w:id="0">
    <w:p w14:paraId="6EA08F32" w14:textId="77777777" w:rsidR="00A325D7" w:rsidRDefault="00A325D7">
      <w:r>
        <w:continuationSeparator/>
      </w:r>
    </w:p>
  </w:endnote>
  <w:endnote w:type="continuationNotice" w:id="1">
    <w:p w14:paraId="0F4C1E48" w14:textId="77777777" w:rsidR="00A325D7" w:rsidRDefault="00A325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v4.2.0">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DB67D" w14:textId="77777777" w:rsidR="00BF0784" w:rsidRDefault="00BF07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A2C90" w14:textId="77777777" w:rsidR="00BF0784" w:rsidRDefault="00BF07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DB2D2" w14:textId="77777777" w:rsidR="00BF0784" w:rsidRDefault="00BF07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A0BDC" w14:textId="77777777" w:rsidR="00A325D7" w:rsidRDefault="00A325D7">
      <w:r>
        <w:separator/>
      </w:r>
    </w:p>
  </w:footnote>
  <w:footnote w:type="continuationSeparator" w:id="0">
    <w:p w14:paraId="44DA2CAD" w14:textId="77777777" w:rsidR="00A325D7" w:rsidRDefault="00A325D7">
      <w:r>
        <w:continuationSeparator/>
      </w:r>
    </w:p>
  </w:footnote>
  <w:footnote w:type="continuationNotice" w:id="1">
    <w:p w14:paraId="2C812D1B" w14:textId="77777777" w:rsidR="00A325D7" w:rsidRDefault="00A325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66BCE" w14:textId="77777777" w:rsidR="00BF0784" w:rsidRDefault="00BF07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0E11F" w14:textId="77777777" w:rsidR="00BF0784" w:rsidRDefault="00BF07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3"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53354BF"/>
    <w:multiLevelType w:val="hybridMultilevel"/>
    <w:tmpl w:val="659EF95E"/>
    <w:lvl w:ilvl="0" w:tplc="68A86858">
      <w:start w:val="1"/>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48050D1"/>
    <w:multiLevelType w:val="hybridMultilevel"/>
    <w:tmpl w:val="4274DAD2"/>
    <w:lvl w:ilvl="0" w:tplc="FFFFFFFF">
      <w:start w:val="8"/>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9C54EE34">
      <w:numFmt w:val="bullet"/>
      <w:lvlText w:val="-"/>
      <w:lvlJc w:val="left"/>
      <w:pPr>
        <w:ind w:left="2160" w:hanging="360"/>
      </w:pPr>
      <w:rPr>
        <w:rFonts w:ascii="Times New Roman" w:eastAsia="SimSun"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2C81C31"/>
    <w:multiLevelType w:val="hybridMultilevel"/>
    <w:tmpl w:val="D18A1A94"/>
    <w:lvl w:ilvl="0" w:tplc="B63ED638">
      <w:start w:val="1"/>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9F9416A"/>
    <w:multiLevelType w:val="multilevel"/>
    <w:tmpl w:val="937A5A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58A6ED5"/>
    <w:multiLevelType w:val="hybridMultilevel"/>
    <w:tmpl w:val="63B69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242687458">
    <w:abstractNumId w:val="21"/>
  </w:num>
  <w:num w:numId="2" w16cid:durableId="663362592">
    <w:abstractNumId w:val="27"/>
  </w:num>
  <w:num w:numId="3" w16cid:durableId="1963805040">
    <w:abstractNumId w:val="8"/>
  </w:num>
  <w:num w:numId="4" w16cid:durableId="1398556702">
    <w:abstractNumId w:val="9"/>
  </w:num>
  <w:num w:numId="5" w16cid:durableId="255790527">
    <w:abstractNumId w:val="0"/>
  </w:num>
  <w:num w:numId="6" w16cid:durableId="1089351844">
    <w:abstractNumId w:val="10"/>
  </w:num>
  <w:num w:numId="7" w16cid:durableId="1976644677">
    <w:abstractNumId w:val="5"/>
  </w:num>
  <w:num w:numId="8" w16cid:durableId="15477640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91223987">
    <w:abstractNumId w:val="25"/>
  </w:num>
  <w:num w:numId="10" w16cid:durableId="138305294">
    <w:abstractNumId w:val="4"/>
  </w:num>
  <w:num w:numId="11" w16cid:durableId="202396820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64146187">
    <w:abstractNumId w:val="23"/>
  </w:num>
  <w:num w:numId="13" w16cid:durableId="2031374196">
    <w:abstractNumId w:val="26"/>
  </w:num>
  <w:num w:numId="14" w16cid:durableId="1828813830">
    <w:abstractNumId w:val="1"/>
  </w:num>
  <w:num w:numId="15" w16cid:durableId="1911840787">
    <w:abstractNumId w:val="12"/>
  </w:num>
  <w:num w:numId="16" w16cid:durableId="364066817">
    <w:abstractNumId w:val="18"/>
  </w:num>
  <w:num w:numId="17" w16cid:durableId="47188555">
    <w:abstractNumId w:val="11"/>
  </w:num>
  <w:num w:numId="18" w16cid:durableId="727799277">
    <w:abstractNumId w:val="20"/>
  </w:num>
  <w:num w:numId="19" w16cid:durableId="1247424737">
    <w:abstractNumId w:val="24"/>
  </w:num>
  <w:num w:numId="20" w16cid:durableId="1891114138">
    <w:abstractNumId w:val="3"/>
  </w:num>
  <w:num w:numId="21" w16cid:durableId="70809458">
    <w:abstractNumId w:val="19"/>
  </w:num>
  <w:num w:numId="22" w16cid:durableId="461191037">
    <w:abstractNumId w:val="6"/>
  </w:num>
  <w:num w:numId="23" w16cid:durableId="130246301">
    <w:abstractNumId w:val="28"/>
  </w:num>
  <w:num w:numId="24" w16cid:durableId="1662272065">
    <w:abstractNumId w:val="22"/>
  </w:num>
  <w:num w:numId="25" w16cid:durableId="2122528568">
    <w:abstractNumId w:val="14"/>
  </w:num>
  <w:num w:numId="26" w16cid:durableId="1022049255">
    <w:abstractNumId w:val="17"/>
  </w:num>
  <w:num w:numId="27" w16cid:durableId="776215767">
    <w:abstractNumId w:val="15"/>
  </w:num>
  <w:num w:numId="28" w16cid:durableId="115609111">
    <w:abstractNumId w:val="7"/>
  </w:num>
  <w:num w:numId="29" w16cid:durableId="317736584">
    <w:abstractNumId w:val="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94"/>
    <w:rsid w:val="00002494"/>
    <w:rsid w:val="00003209"/>
    <w:rsid w:val="00005C95"/>
    <w:rsid w:val="000074B7"/>
    <w:rsid w:val="000119D5"/>
    <w:rsid w:val="00014C4E"/>
    <w:rsid w:val="00014C8D"/>
    <w:rsid w:val="000152F9"/>
    <w:rsid w:val="000154C2"/>
    <w:rsid w:val="00015DEF"/>
    <w:rsid w:val="00016D63"/>
    <w:rsid w:val="00017281"/>
    <w:rsid w:val="000213D4"/>
    <w:rsid w:val="000224FD"/>
    <w:rsid w:val="00022E4A"/>
    <w:rsid w:val="00023975"/>
    <w:rsid w:val="00027F81"/>
    <w:rsid w:val="000320AF"/>
    <w:rsid w:val="00032AAC"/>
    <w:rsid w:val="00032F9E"/>
    <w:rsid w:val="00033E0E"/>
    <w:rsid w:val="0004122E"/>
    <w:rsid w:val="0004479C"/>
    <w:rsid w:val="00044A25"/>
    <w:rsid w:val="00045493"/>
    <w:rsid w:val="000455F1"/>
    <w:rsid w:val="00046F3D"/>
    <w:rsid w:val="00047583"/>
    <w:rsid w:val="000512DB"/>
    <w:rsid w:val="00055C8A"/>
    <w:rsid w:val="00060B3F"/>
    <w:rsid w:val="00061D28"/>
    <w:rsid w:val="00062223"/>
    <w:rsid w:val="000657C1"/>
    <w:rsid w:val="000669BB"/>
    <w:rsid w:val="0006778F"/>
    <w:rsid w:val="00070F98"/>
    <w:rsid w:val="000716A5"/>
    <w:rsid w:val="00071F6F"/>
    <w:rsid w:val="000733AB"/>
    <w:rsid w:val="00074C14"/>
    <w:rsid w:val="00075F9A"/>
    <w:rsid w:val="00075FCA"/>
    <w:rsid w:val="000805A4"/>
    <w:rsid w:val="00081D74"/>
    <w:rsid w:val="000827E0"/>
    <w:rsid w:val="00083BBE"/>
    <w:rsid w:val="00087526"/>
    <w:rsid w:val="000877A1"/>
    <w:rsid w:val="00087F2F"/>
    <w:rsid w:val="00096169"/>
    <w:rsid w:val="00096C31"/>
    <w:rsid w:val="000A3AD3"/>
    <w:rsid w:val="000A41BC"/>
    <w:rsid w:val="000A6394"/>
    <w:rsid w:val="000A756F"/>
    <w:rsid w:val="000A7D73"/>
    <w:rsid w:val="000B053B"/>
    <w:rsid w:val="000B254F"/>
    <w:rsid w:val="000B2CA7"/>
    <w:rsid w:val="000B75F4"/>
    <w:rsid w:val="000B7FED"/>
    <w:rsid w:val="000C038A"/>
    <w:rsid w:val="000C03AE"/>
    <w:rsid w:val="000C1B93"/>
    <w:rsid w:val="000C3FD7"/>
    <w:rsid w:val="000C4266"/>
    <w:rsid w:val="000C6598"/>
    <w:rsid w:val="000C7546"/>
    <w:rsid w:val="000C7DC4"/>
    <w:rsid w:val="000D0627"/>
    <w:rsid w:val="000D1862"/>
    <w:rsid w:val="000D1B8C"/>
    <w:rsid w:val="000D44B3"/>
    <w:rsid w:val="000D69E6"/>
    <w:rsid w:val="000E0580"/>
    <w:rsid w:val="000E133A"/>
    <w:rsid w:val="000F2A35"/>
    <w:rsid w:val="000F4585"/>
    <w:rsid w:val="000F580F"/>
    <w:rsid w:val="0010058F"/>
    <w:rsid w:val="00104E33"/>
    <w:rsid w:val="00107696"/>
    <w:rsid w:val="00111D3F"/>
    <w:rsid w:val="001126F3"/>
    <w:rsid w:val="00113342"/>
    <w:rsid w:val="00113D4C"/>
    <w:rsid w:val="00114231"/>
    <w:rsid w:val="00116390"/>
    <w:rsid w:val="0011655D"/>
    <w:rsid w:val="00117F04"/>
    <w:rsid w:val="0012010E"/>
    <w:rsid w:val="00121420"/>
    <w:rsid w:val="00121A2E"/>
    <w:rsid w:val="00124537"/>
    <w:rsid w:val="0012662C"/>
    <w:rsid w:val="0013446C"/>
    <w:rsid w:val="001357F7"/>
    <w:rsid w:val="00136F86"/>
    <w:rsid w:val="001377AC"/>
    <w:rsid w:val="001378E2"/>
    <w:rsid w:val="00137BAD"/>
    <w:rsid w:val="00143ED4"/>
    <w:rsid w:val="00145D43"/>
    <w:rsid w:val="00150C58"/>
    <w:rsid w:val="00154BB2"/>
    <w:rsid w:val="001550EE"/>
    <w:rsid w:val="00157CB4"/>
    <w:rsid w:val="00160963"/>
    <w:rsid w:val="00160FA7"/>
    <w:rsid w:val="00161126"/>
    <w:rsid w:val="00163B85"/>
    <w:rsid w:val="001642A4"/>
    <w:rsid w:val="001705E9"/>
    <w:rsid w:val="00171D06"/>
    <w:rsid w:val="00172CA8"/>
    <w:rsid w:val="001738D3"/>
    <w:rsid w:val="001742E8"/>
    <w:rsid w:val="0017518D"/>
    <w:rsid w:val="0017532D"/>
    <w:rsid w:val="00175C9A"/>
    <w:rsid w:val="001814BE"/>
    <w:rsid w:val="00184B8A"/>
    <w:rsid w:val="001865C7"/>
    <w:rsid w:val="00192C46"/>
    <w:rsid w:val="0019386D"/>
    <w:rsid w:val="0019477D"/>
    <w:rsid w:val="001A08B3"/>
    <w:rsid w:val="001A3D0F"/>
    <w:rsid w:val="001A68DB"/>
    <w:rsid w:val="001A7B60"/>
    <w:rsid w:val="001B4B77"/>
    <w:rsid w:val="001B4CFB"/>
    <w:rsid w:val="001B5083"/>
    <w:rsid w:val="001B52F0"/>
    <w:rsid w:val="001B7A65"/>
    <w:rsid w:val="001C0A17"/>
    <w:rsid w:val="001C110B"/>
    <w:rsid w:val="001C1EB9"/>
    <w:rsid w:val="001C3172"/>
    <w:rsid w:val="001C7B59"/>
    <w:rsid w:val="001D46B7"/>
    <w:rsid w:val="001D57EE"/>
    <w:rsid w:val="001D787A"/>
    <w:rsid w:val="001E1826"/>
    <w:rsid w:val="001E41F3"/>
    <w:rsid w:val="001E66A1"/>
    <w:rsid w:val="001E7C44"/>
    <w:rsid w:val="001F2346"/>
    <w:rsid w:val="001F3021"/>
    <w:rsid w:val="001F438F"/>
    <w:rsid w:val="00201C1E"/>
    <w:rsid w:val="00202B1A"/>
    <w:rsid w:val="002051FC"/>
    <w:rsid w:val="002120E4"/>
    <w:rsid w:val="00214A3B"/>
    <w:rsid w:val="0022016B"/>
    <w:rsid w:val="0022184B"/>
    <w:rsid w:val="00227327"/>
    <w:rsid w:val="00233E79"/>
    <w:rsid w:val="00236AB2"/>
    <w:rsid w:val="00236E67"/>
    <w:rsid w:val="002401D1"/>
    <w:rsid w:val="002403A3"/>
    <w:rsid w:val="00240711"/>
    <w:rsid w:val="002408A7"/>
    <w:rsid w:val="00240EE6"/>
    <w:rsid w:val="00244129"/>
    <w:rsid w:val="00252C69"/>
    <w:rsid w:val="00253739"/>
    <w:rsid w:val="0026004D"/>
    <w:rsid w:val="002601F6"/>
    <w:rsid w:val="00260671"/>
    <w:rsid w:val="002640DD"/>
    <w:rsid w:val="00271EEF"/>
    <w:rsid w:val="0027216C"/>
    <w:rsid w:val="00274096"/>
    <w:rsid w:val="002752AE"/>
    <w:rsid w:val="00275D12"/>
    <w:rsid w:val="0027643D"/>
    <w:rsid w:val="0027732F"/>
    <w:rsid w:val="00277D38"/>
    <w:rsid w:val="0028197B"/>
    <w:rsid w:val="00282383"/>
    <w:rsid w:val="00282838"/>
    <w:rsid w:val="00282988"/>
    <w:rsid w:val="00283826"/>
    <w:rsid w:val="00284FEB"/>
    <w:rsid w:val="002860C4"/>
    <w:rsid w:val="00286CCE"/>
    <w:rsid w:val="00292D63"/>
    <w:rsid w:val="00294830"/>
    <w:rsid w:val="00295C66"/>
    <w:rsid w:val="002A2B16"/>
    <w:rsid w:val="002A3606"/>
    <w:rsid w:val="002A36C7"/>
    <w:rsid w:val="002A4CF3"/>
    <w:rsid w:val="002A6BD3"/>
    <w:rsid w:val="002A7F05"/>
    <w:rsid w:val="002B01A3"/>
    <w:rsid w:val="002B2649"/>
    <w:rsid w:val="002B3AE5"/>
    <w:rsid w:val="002B3F47"/>
    <w:rsid w:val="002B5182"/>
    <w:rsid w:val="002B5741"/>
    <w:rsid w:val="002C0D29"/>
    <w:rsid w:val="002C1957"/>
    <w:rsid w:val="002C2CC8"/>
    <w:rsid w:val="002C36BF"/>
    <w:rsid w:val="002D241B"/>
    <w:rsid w:val="002D2545"/>
    <w:rsid w:val="002D2FBF"/>
    <w:rsid w:val="002D7157"/>
    <w:rsid w:val="002E2716"/>
    <w:rsid w:val="002E35F2"/>
    <w:rsid w:val="002E472E"/>
    <w:rsid w:val="002E5F53"/>
    <w:rsid w:val="002E6A14"/>
    <w:rsid w:val="002F35B9"/>
    <w:rsid w:val="002F519A"/>
    <w:rsid w:val="002F53BF"/>
    <w:rsid w:val="002F645F"/>
    <w:rsid w:val="00301D85"/>
    <w:rsid w:val="00304E30"/>
    <w:rsid w:val="00305409"/>
    <w:rsid w:val="00311C92"/>
    <w:rsid w:val="00312052"/>
    <w:rsid w:val="003128BE"/>
    <w:rsid w:val="00313A4F"/>
    <w:rsid w:val="00313EE1"/>
    <w:rsid w:val="00314CBB"/>
    <w:rsid w:val="00315793"/>
    <w:rsid w:val="003176FF"/>
    <w:rsid w:val="00317A2E"/>
    <w:rsid w:val="00322E37"/>
    <w:rsid w:val="003237E0"/>
    <w:rsid w:val="0032614A"/>
    <w:rsid w:val="00327DB8"/>
    <w:rsid w:val="00331921"/>
    <w:rsid w:val="003353DD"/>
    <w:rsid w:val="003503A0"/>
    <w:rsid w:val="003511DC"/>
    <w:rsid w:val="00351FB8"/>
    <w:rsid w:val="00353C83"/>
    <w:rsid w:val="003579E3"/>
    <w:rsid w:val="003609EF"/>
    <w:rsid w:val="00361DF5"/>
    <w:rsid w:val="0036231A"/>
    <w:rsid w:val="00362720"/>
    <w:rsid w:val="00362814"/>
    <w:rsid w:val="00362F21"/>
    <w:rsid w:val="00366BC9"/>
    <w:rsid w:val="00370BD4"/>
    <w:rsid w:val="00373460"/>
    <w:rsid w:val="003745CB"/>
    <w:rsid w:val="00374DD4"/>
    <w:rsid w:val="0037581E"/>
    <w:rsid w:val="003807C9"/>
    <w:rsid w:val="00381C6B"/>
    <w:rsid w:val="003823AF"/>
    <w:rsid w:val="00382FFF"/>
    <w:rsid w:val="0039040A"/>
    <w:rsid w:val="003906DC"/>
    <w:rsid w:val="0039176C"/>
    <w:rsid w:val="00395253"/>
    <w:rsid w:val="003A2CDC"/>
    <w:rsid w:val="003A4AD4"/>
    <w:rsid w:val="003A4ADB"/>
    <w:rsid w:val="003A55C1"/>
    <w:rsid w:val="003A6BE6"/>
    <w:rsid w:val="003B2458"/>
    <w:rsid w:val="003B37AF"/>
    <w:rsid w:val="003B4B2A"/>
    <w:rsid w:val="003B5740"/>
    <w:rsid w:val="003C3BE4"/>
    <w:rsid w:val="003D3DC3"/>
    <w:rsid w:val="003E0110"/>
    <w:rsid w:val="003E1A36"/>
    <w:rsid w:val="003E2BCF"/>
    <w:rsid w:val="003E5292"/>
    <w:rsid w:val="003E5BAB"/>
    <w:rsid w:val="003E5BF0"/>
    <w:rsid w:val="003F1BF8"/>
    <w:rsid w:val="003F4458"/>
    <w:rsid w:val="003F7277"/>
    <w:rsid w:val="004020D0"/>
    <w:rsid w:val="00403926"/>
    <w:rsid w:val="00405A8A"/>
    <w:rsid w:val="004062B9"/>
    <w:rsid w:val="00406FC7"/>
    <w:rsid w:val="00410371"/>
    <w:rsid w:val="0041215A"/>
    <w:rsid w:val="0041435B"/>
    <w:rsid w:val="004143A9"/>
    <w:rsid w:val="00414D0E"/>
    <w:rsid w:val="00416955"/>
    <w:rsid w:val="00420919"/>
    <w:rsid w:val="004242F1"/>
    <w:rsid w:val="004348E0"/>
    <w:rsid w:val="0043796F"/>
    <w:rsid w:val="00440690"/>
    <w:rsid w:val="00445E8E"/>
    <w:rsid w:val="00446E2C"/>
    <w:rsid w:val="00452211"/>
    <w:rsid w:val="004553C0"/>
    <w:rsid w:val="004633CB"/>
    <w:rsid w:val="00464137"/>
    <w:rsid w:val="004649E0"/>
    <w:rsid w:val="004717E3"/>
    <w:rsid w:val="004727B6"/>
    <w:rsid w:val="0047540B"/>
    <w:rsid w:val="004754CA"/>
    <w:rsid w:val="00477111"/>
    <w:rsid w:val="0048073E"/>
    <w:rsid w:val="00480AEE"/>
    <w:rsid w:val="00482F1F"/>
    <w:rsid w:val="00484C5A"/>
    <w:rsid w:val="0048652D"/>
    <w:rsid w:val="00490FBA"/>
    <w:rsid w:val="00491B46"/>
    <w:rsid w:val="0049685C"/>
    <w:rsid w:val="004A33BC"/>
    <w:rsid w:val="004A3C05"/>
    <w:rsid w:val="004B27A2"/>
    <w:rsid w:val="004B3051"/>
    <w:rsid w:val="004B648A"/>
    <w:rsid w:val="004B75B7"/>
    <w:rsid w:val="004C704B"/>
    <w:rsid w:val="004D104E"/>
    <w:rsid w:val="004D3495"/>
    <w:rsid w:val="004D4FF7"/>
    <w:rsid w:val="004D5964"/>
    <w:rsid w:val="004D703F"/>
    <w:rsid w:val="004E10C9"/>
    <w:rsid w:val="004E509B"/>
    <w:rsid w:val="004E615D"/>
    <w:rsid w:val="004E6D7B"/>
    <w:rsid w:val="004E77A3"/>
    <w:rsid w:val="004E7D3F"/>
    <w:rsid w:val="004E7DC8"/>
    <w:rsid w:val="004F4F64"/>
    <w:rsid w:val="0050128E"/>
    <w:rsid w:val="00501426"/>
    <w:rsid w:val="00501602"/>
    <w:rsid w:val="00501A24"/>
    <w:rsid w:val="00505C75"/>
    <w:rsid w:val="005076F9"/>
    <w:rsid w:val="00507B59"/>
    <w:rsid w:val="0051080F"/>
    <w:rsid w:val="00513821"/>
    <w:rsid w:val="005141D9"/>
    <w:rsid w:val="0051580D"/>
    <w:rsid w:val="005159B6"/>
    <w:rsid w:val="005202D4"/>
    <w:rsid w:val="005203C6"/>
    <w:rsid w:val="00522086"/>
    <w:rsid w:val="00526261"/>
    <w:rsid w:val="00527172"/>
    <w:rsid w:val="00530243"/>
    <w:rsid w:val="00533DE6"/>
    <w:rsid w:val="0053664C"/>
    <w:rsid w:val="00537D1B"/>
    <w:rsid w:val="00540ABE"/>
    <w:rsid w:val="00542837"/>
    <w:rsid w:val="00544027"/>
    <w:rsid w:val="0054407D"/>
    <w:rsid w:val="00545392"/>
    <w:rsid w:val="00547111"/>
    <w:rsid w:val="00550E12"/>
    <w:rsid w:val="00552E5A"/>
    <w:rsid w:val="00554929"/>
    <w:rsid w:val="005617CB"/>
    <w:rsid w:val="00562F7C"/>
    <w:rsid w:val="0056608D"/>
    <w:rsid w:val="0056611E"/>
    <w:rsid w:val="0057109D"/>
    <w:rsid w:val="005733DA"/>
    <w:rsid w:val="00573701"/>
    <w:rsid w:val="00580975"/>
    <w:rsid w:val="00581DC3"/>
    <w:rsid w:val="0058279A"/>
    <w:rsid w:val="005858D0"/>
    <w:rsid w:val="005878E5"/>
    <w:rsid w:val="00590915"/>
    <w:rsid w:val="005922FF"/>
    <w:rsid w:val="00592D74"/>
    <w:rsid w:val="00592E85"/>
    <w:rsid w:val="005A041F"/>
    <w:rsid w:val="005A04F1"/>
    <w:rsid w:val="005A08E9"/>
    <w:rsid w:val="005B284E"/>
    <w:rsid w:val="005B4B68"/>
    <w:rsid w:val="005B6FEE"/>
    <w:rsid w:val="005C03DD"/>
    <w:rsid w:val="005C3066"/>
    <w:rsid w:val="005C5EF8"/>
    <w:rsid w:val="005C7CC4"/>
    <w:rsid w:val="005D2F34"/>
    <w:rsid w:val="005D4061"/>
    <w:rsid w:val="005D4FDC"/>
    <w:rsid w:val="005E0E09"/>
    <w:rsid w:val="005E14B3"/>
    <w:rsid w:val="005E2C44"/>
    <w:rsid w:val="005E55A9"/>
    <w:rsid w:val="005F0A3A"/>
    <w:rsid w:val="005F4F8C"/>
    <w:rsid w:val="006001E2"/>
    <w:rsid w:val="00600792"/>
    <w:rsid w:val="00604568"/>
    <w:rsid w:val="00605276"/>
    <w:rsid w:val="006053AE"/>
    <w:rsid w:val="006058C2"/>
    <w:rsid w:val="00605DE6"/>
    <w:rsid w:val="00612AAF"/>
    <w:rsid w:val="006142F1"/>
    <w:rsid w:val="00614EA6"/>
    <w:rsid w:val="00616502"/>
    <w:rsid w:val="00621188"/>
    <w:rsid w:val="00622133"/>
    <w:rsid w:val="006254B8"/>
    <w:rsid w:val="006257ED"/>
    <w:rsid w:val="00626AF5"/>
    <w:rsid w:val="00626C6C"/>
    <w:rsid w:val="006272B7"/>
    <w:rsid w:val="0063307A"/>
    <w:rsid w:val="00637E0E"/>
    <w:rsid w:val="0064274D"/>
    <w:rsid w:val="00643BE6"/>
    <w:rsid w:val="0064469B"/>
    <w:rsid w:val="00645B30"/>
    <w:rsid w:val="00646296"/>
    <w:rsid w:val="00646D1F"/>
    <w:rsid w:val="00650022"/>
    <w:rsid w:val="006521F4"/>
    <w:rsid w:val="00653DE4"/>
    <w:rsid w:val="006574C3"/>
    <w:rsid w:val="0066245A"/>
    <w:rsid w:val="00664F9A"/>
    <w:rsid w:val="00665C47"/>
    <w:rsid w:val="00666271"/>
    <w:rsid w:val="006710F1"/>
    <w:rsid w:val="00676064"/>
    <w:rsid w:val="0068318E"/>
    <w:rsid w:val="00684079"/>
    <w:rsid w:val="0068651C"/>
    <w:rsid w:val="00686F53"/>
    <w:rsid w:val="0069422B"/>
    <w:rsid w:val="00694582"/>
    <w:rsid w:val="00694D88"/>
    <w:rsid w:val="00695808"/>
    <w:rsid w:val="00696EE3"/>
    <w:rsid w:val="006976CA"/>
    <w:rsid w:val="006A4FEB"/>
    <w:rsid w:val="006B136C"/>
    <w:rsid w:val="006B2C99"/>
    <w:rsid w:val="006B339B"/>
    <w:rsid w:val="006B46FB"/>
    <w:rsid w:val="006B5798"/>
    <w:rsid w:val="006B6F9A"/>
    <w:rsid w:val="006C02B7"/>
    <w:rsid w:val="006C1976"/>
    <w:rsid w:val="006C2171"/>
    <w:rsid w:val="006C36D6"/>
    <w:rsid w:val="006C39B6"/>
    <w:rsid w:val="006C3CBE"/>
    <w:rsid w:val="006C7DC5"/>
    <w:rsid w:val="006D7900"/>
    <w:rsid w:val="006E21FB"/>
    <w:rsid w:val="006E3986"/>
    <w:rsid w:val="006E57E3"/>
    <w:rsid w:val="006E5E1D"/>
    <w:rsid w:val="006E6CE6"/>
    <w:rsid w:val="006E73B9"/>
    <w:rsid w:val="006F1683"/>
    <w:rsid w:val="006F178E"/>
    <w:rsid w:val="00702341"/>
    <w:rsid w:val="00703297"/>
    <w:rsid w:val="0070395C"/>
    <w:rsid w:val="0070467A"/>
    <w:rsid w:val="00710B58"/>
    <w:rsid w:val="007111E0"/>
    <w:rsid w:val="00716704"/>
    <w:rsid w:val="00726C01"/>
    <w:rsid w:val="00727F87"/>
    <w:rsid w:val="00731A45"/>
    <w:rsid w:val="007338AE"/>
    <w:rsid w:val="00740047"/>
    <w:rsid w:val="00740889"/>
    <w:rsid w:val="00740F7D"/>
    <w:rsid w:val="007419FB"/>
    <w:rsid w:val="007432AA"/>
    <w:rsid w:val="00744F36"/>
    <w:rsid w:val="0074574E"/>
    <w:rsid w:val="007463F2"/>
    <w:rsid w:val="00746A40"/>
    <w:rsid w:val="00756F38"/>
    <w:rsid w:val="007601B8"/>
    <w:rsid w:val="0076282B"/>
    <w:rsid w:val="00764ACE"/>
    <w:rsid w:val="00766F20"/>
    <w:rsid w:val="00767B8A"/>
    <w:rsid w:val="007701F1"/>
    <w:rsid w:val="00771634"/>
    <w:rsid w:val="00771EEB"/>
    <w:rsid w:val="00777522"/>
    <w:rsid w:val="00777FDD"/>
    <w:rsid w:val="00780E63"/>
    <w:rsid w:val="0078118C"/>
    <w:rsid w:val="00785460"/>
    <w:rsid w:val="007878B9"/>
    <w:rsid w:val="00792342"/>
    <w:rsid w:val="00794E70"/>
    <w:rsid w:val="007960EC"/>
    <w:rsid w:val="007977A8"/>
    <w:rsid w:val="007A0B47"/>
    <w:rsid w:val="007A4910"/>
    <w:rsid w:val="007A5913"/>
    <w:rsid w:val="007A6D9C"/>
    <w:rsid w:val="007B512A"/>
    <w:rsid w:val="007B56A0"/>
    <w:rsid w:val="007B6381"/>
    <w:rsid w:val="007C0C13"/>
    <w:rsid w:val="007C2097"/>
    <w:rsid w:val="007C2B35"/>
    <w:rsid w:val="007C3A4D"/>
    <w:rsid w:val="007C454E"/>
    <w:rsid w:val="007C5094"/>
    <w:rsid w:val="007C75DD"/>
    <w:rsid w:val="007D0954"/>
    <w:rsid w:val="007D2A95"/>
    <w:rsid w:val="007D450F"/>
    <w:rsid w:val="007D6A07"/>
    <w:rsid w:val="007D7488"/>
    <w:rsid w:val="007D7F4C"/>
    <w:rsid w:val="007E0724"/>
    <w:rsid w:val="007E37C7"/>
    <w:rsid w:val="007E416D"/>
    <w:rsid w:val="007E5973"/>
    <w:rsid w:val="007E5FE4"/>
    <w:rsid w:val="007E6499"/>
    <w:rsid w:val="007F2061"/>
    <w:rsid w:val="007F2344"/>
    <w:rsid w:val="007F651D"/>
    <w:rsid w:val="007F6838"/>
    <w:rsid w:val="007F7259"/>
    <w:rsid w:val="008022E5"/>
    <w:rsid w:val="00802B9B"/>
    <w:rsid w:val="0080403C"/>
    <w:rsid w:val="008040A8"/>
    <w:rsid w:val="00810678"/>
    <w:rsid w:val="00811886"/>
    <w:rsid w:val="0081238E"/>
    <w:rsid w:val="008149C5"/>
    <w:rsid w:val="00815274"/>
    <w:rsid w:val="00820431"/>
    <w:rsid w:val="0082101C"/>
    <w:rsid w:val="00824346"/>
    <w:rsid w:val="008279FA"/>
    <w:rsid w:val="008300F6"/>
    <w:rsid w:val="0083027E"/>
    <w:rsid w:val="008311AF"/>
    <w:rsid w:val="00831A64"/>
    <w:rsid w:val="00833A93"/>
    <w:rsid w:val="008354B5"/>
    <w:rsid w:val="008373A9"/>
    <w:rsid w:val="0084690C"/>
    <w:rsid w:val="00847B1C"/>
    <w:rsid w:val="00850B40"/>
    <w:rsid w:val="00850B49"/>
    <w:rsid w:val="00852238"/>
    <w:rsid w:val="0085535C"/>
    <w:rsid w:val="008566ED"/>
    <w:rsid w:val="008607A9"/>
    <w:rsid w:val="008610DB"/>
    <w:rsid w:val="008626E7"/>
    <w:rsid w:val="00870CB7"/>
    <w:rsid w:val="00870EE7"/>
    <w:rsid w:val="00871658"/>
    <w:rsid w:val="00873172"/>
    <w:rsid w:val="008773E1"/>
    <w:rsid w:val="00883033"/>
    <w:rsid w:val="00883173"/>
    <w:rsid w:val="008831D0"/>
    <w:rsid w:val="008843AC"/>
    <w:rsid w:val="00884B09"/>
    <w:rsid w:val="008863B9"/>
    <w:rsid w:val="00886C0C"/>
    <w:rsid w:val="00887475"/>
    <w:rsid w:val="008875CC"/>
    <w:rsid w:val="00890D08"/>
    <w:rsid w:val="0089295F"/>
    <w:rsid w:val="00895A1C"/>
    <w:rsid w:val="00897FD4"/>
    <w:rsid w:val="008A0102"/>
    <w:rsid w:val="008A1658"/>
    <w:rsid w:val="008A175F"/>
    <w:rsid w:val="008A1AC2"/>
    <w:rsid w:val="008A1B0E"/>
    <w:rsid w:val="008A2A8A"/>
    <w:rsid w:val="008A45A6"/>
    <w:rsid w:val="008A6AA7"/>
    <w:rsid w:val="008A6E98"/>
    <w:rsid w:val="008B4E8D"/>
    <w:rsid w:val="008B7C20"/>
    <w:rsid w:val="008C0829"/>
    <w:rsid w:val="008C3341"/>
    <w:rsid w:val="008C488D"/>
    <w:rsid w:val="008D0915"/>
    <w:rsid w:val="008D1138"/>
    <w:rsid w:val="008D1659"/>
    <w:rsid w:val="008D3CCC"/>
    <w:rsid w:val="008D4A6F"/>
    <w:rsid w:val="008D7ECF"/>
    <w:rsid w:val="008E0866"/>
    <w:rsid w:val="008E08A9"/>
    <w:rsid w:val="008E129E"/>
    <w:rsid w:val="008E3A15"/>
    <w:rsid w:val="008E5DB7"/>
    <w:rsid w:val="008E6919"/>
    <w:rsid w:val="008E7AA2"/>
    <w:rsid w:val="008F0F60"/>
    <w:rsid w:val="008F3789"/>
    <w:rsid w:val="008F686C"/>
    <w:rsid w:val="008F7FB9"/>
    <w:rsid w:val="00901516"/>
    <w:rsid w:val="00906928"/>
    <w:rsid w:val="00906B11"/>
    <w:rsid w:val="00906D67"/>
    <w:rsid w:val="0090714B"/>
    <w:rsid w:val="00910D9C"/>
    <w:rsid w:val="0091370D"/>
    <w:rsid w:val="009148DE"/>
    <w:rsid w:val="009162D2"/>
    <w:rsid w:val="009247A5"/>
    <w:rsid w:val="00924894"/>
    <w:rsid w:val="0092542B"/>
    <w:rsid w:val="00925DE7"/>
    <w:rsid w:val="00927D25"/>
    <w:rsid w:val="00933114"/>
    <w:rsid w:val="00941D8C"/>
    <w:rsid w:val="00941E30"/>
    <w:rsid w:val="0094231E"/>
    <w:rsid w:val="00942FD1"/>
    <w:rsid w:val="009436F5"/>
    <w:rsid w:val="0094510F"/>
    <w:rsid w:val="0094677D"/>
    <w:rsid w:val="00947758"/>
    <w:rsid w:val="00951041"/>
    <w:rsid w:val="00955E72"/>
    <w:rsid w:val="00957FA0"/>
    <w:rsid w:val="0096057F"/>
    <w:rsid w:val="00963C98"/>
    <w:rsid w:val="009660F8"/>
    <w:rsid w:val="00967959"/>
    <w:rsid w:val="00970EBF"/>
    <w:rsid w:val="00970FA9"/>
    <w:rsid w:val="009724CA"/>
    <w:rsid w:val="00972B1A"/>
    <w:rsid w:val="00973135"/>
    <w:rsid w:val="009777D9"/>
    <w:rsid w:val="0098083E"/>
    <w:rsid w:val="0098151C"/>
    <w:rsid w:val="00982C17"/>
    <w:rsid w:val="0098788B"/>
    <w:rsid w:val="00990441"/>
    <w:rsid w:val="00991848"/>
    <w:rsid w:val="00991B88"/>
    <w:rsid w:val="00992D85"/>
    <w:rsid w:val="009930F3"/>
    <w:rsid w:val="0099780F"/>
    <w:rsid w:val="009A0538"/>
    <w:rsid w:val="009A1131"/>
    <w:rsid w:val="009A2819"/>
    <w:rsid w:val="009A31FE"/>
    <w:rsid w:val="009A3515"/>
    <w:rsid w:val="009A5753"/>
    <w:rsid w:val="009A5777"/>
    <w:rsid w:val="009A579D"/>
    <w:rsid w:val="009A6153"/>
    <w:rsid w:val="009B21BF"/>
    <w:rsid w:val="009B39CF"/>
    <w:rsid w:val="009B3E54"/>
    <w:rsid w:val="009B6A37"/>
    <w:rsid w:val="009C31FE"/>
    <w:rsid w:val="009C452B"/>
    <w:rsid w:val="009C65EC"/>
    <w:rsid w:val="009C7516"/>
    <w:rsid w:val="009D046C"/>
    <w:rsid w:val="009D2D1B"/>
    <w:rsid w:val="009D457E"/>
    <w:rsid w:val="009D54DB"/>
    <w:rsid w:val="009E2220"/>
    <w:rsid w:val="009E3297"/>
    <w:rsid w:val="009E6B1C"/>
    <w:rsid w:val="009F0063"/>
    <w:rsid w:val="009F10EE"/>
    <w:rsid w:val="009F37C9"/>
    <w:rsid w:val="009F4279"/>
    <w:rsid w:val="009F6930"/>
    <w:rsid w:val="009F734F"/>
    <w:rsid w:val="00A02CFD"/>
    <w:rsid w:val="00A05088"/>
    <w:rsid w:val="00A056D5"/>
    <w:rsid w:val="00A10525"/>
    <w:rsid w:val="00A1091D"/>
    <w:rsid w:val="00A1388B"/>
    <w:rsid w:val="00A13895"/>
    <w:rsid w:val="00A14BFA"/>
    <w:rsid w:val="00A154FB"/>
    <w:rsid w:val="00A24314"/>
    <w:rsid w:val="00A246B6"/>
    <w:rsid w:val="00A248D0"/>
    <w:rsid w:val="00A24D86"/>
    <w:rsid w:val="00A24E1A"/>
    <w:rsid w:val="00A2508B"/>
    <w:rsid w:val="00A25FD8"/>
    <w:rsid w:val="00A3172D"/>
    <w:rsid w:val="00A325D7"/>
    <w:rsid w:val="00A40805"/>
    <w:rsid w:val="00A41074"/>
    <w:rsid w:val="00A42113"/>
    <w:rsid w:val="00A42790"/>
    <w:rsid w:val="00A458C1"/>
    <w:rsid w:val="00A47E70"/>
    <w:rsid w:val="00A50CF0"/>
    <w:rsid w:val="00A51D01"/>
    <w:rsid w:val="00A5280D"/>
    <w:rsid w:val="00A57981"/>
    <w:rsid w:val="00A60CDF"/>
    <w:rsid w:val="00A612EC"/>
    <w:rsid w:val="00A620E6"/>
    <w:rsid w:val="00A62389"/>
    <w:rsid w:val="00A63139"/>
    <w:rsid w:val="00A7187D"/>
    <w:rsid w:val="00A744D6"/>
    <w:rsid w:val="00A75658"/>
    <w:rsid w:val="00A76639"/>
    <w:rsid w:val="00A7671C"/>
    <w:rsid w:val="00A80D85"/>
    <w:rsid w:val="00A82018"/>
    <w:rsid w:val="00A828CB"/>
    <w:rsid w:val="00A842F4"/>
    <w:rsid w:val="00A84B2E"/>
    <w:rsid w:val="00A8643C"/>
    <w:rsid w:val="00A867A5"/>
    <w:rsid w:val="00A909E2"/>
    <w:rsid w:val="00A911F5"/>
    <w:rsid w:val="00A9554B"/>
    <w:rsid w:val="00A97653"/>
    <w:rsid w:val="00AA2B88"/>
    <w:rsid w:val="00AA2CBC"/>
    <w:rsid w:val="00AA3890"/>
    <w:rsid w:val="00AB26CE"/>
    <w:rsid w:val="00AB4E31"/>
    <w:rsid w:val="00AB530B"/>
    <w:rsid w:val="00AB7135"/>
    <w:rsid w:val="00AB7395"/>
    <w:rsid w:val="00AC0719"/>
    <w:rsid w:val="00AC0A4F"/>
    <w:rsid w:val="00AC2D2E"/>
    <w:rsid w:val="00AC4BAB"/>
    <w:rsid w:val="00AC5820"/>
    <w:rsid w:val="00AD157C"/>
    <w:rsid w:val="00AD1CD8"/>
    <w:rsid w:val="00AD78E1"/>
    <w:rsid w:val="00AE0E7B"/>
    <w:rsid w:val="00AE0FAE"/>
    <w:rsid w:val="00AF16C4"/>
    <w:rsid w:val="00AF6FF2"/>
    <w:rsid w:val="00B01B6F"/>
    <w:rsid w:val="00B036D5"/>
    <w:rsid w:val="00B03F0D"/>
    <w:rsid w:val="00B04AAD"/>
    <w:rsid w:val="00B04B0C"/>
    <w:rsid w:val="00B054F2"/>
    <w:rsid w:val="00B06B81"/>
    <w:rsid w:val="00B137FA"/>
    <w:rsid w:val="00B13FBD"/>
    <w:rsid w:val="00B21F34"/>
    <w:rsid w:val="00B22DFA"/>
    <w:rsid w:val="00B258BB"/>
    <w:rsid w:val="00B3184F"/>
    <w:rsid w:val="00B324DA"/>
    <w:rsid w:val="00B33657"/>
    <w:rsid w:val="00B3369F"/>
    <w:rsid w:val="00B33C4E"/>
    <w:rsid w:val="00B35A55"/>
    <w:rsid w:val="00B36EB8"/>
    <w:rsid w:val="00B5231C"/>
    <w:rsid w:val="00B53D5A"/>
    <w:rsid w:val="00B57390"/>
    <w:rsid w:val="00B57D17"/>
    <w:rsid w:val="00B601DC"/>
    <w:rsid w:val="00B612EE"/>
    <w:rsid w:val="00B613F5"/>
    <w:rsid w:val="00B654E0"/>
    <w:rsid w:val="00B66C4D"/>
    <w:rsid w:val="00B675A6"/>
    <w:rsid w:val="00B676C5"/>
    <w:rsid w:val="00B67B97"/>
    <w:rsid w:val="00B70757"/>
    <w:rsid w:val="00B728E5"/>
    <w:rsid w:val="00B75360"/>
    <w:rsid w:val="00B760CB"/>
    <w:rsid w:val="00B763FE"/>
    <w:rsid w:val="00B764AA"/>
    <w:rsid w:val="00B7703A"/>
    <w:rsid w:val="00B8029F"/>
    <w:rsid w:val="00B8201A"/>
    <w:rsid w:val="00B8531B"/>
    <w:rsid w:val="00B87189"/>
    <w:rsid w:val="00B872B3"/>
    <w:rsid w:val="00B9294F"/>
    <w:rsid w:val="00B92C1A"/>
    <w:rsid w:val="00B968C8"/>
    <w:rsid w:val="00B96C83"/>
    <w:rsid w:val="00B9721E"/>
    <w:rsid w:val="00B97C0D"/>
    <w:rsid w:val="00BA0657"/>
    <w:rsid w:val="00BA3EC5"/>
    <w:rsid w:val="00BA51D9"/>
    <w:rsid w:val="00BA58F8"/>
    <w:rsid w:val="00BA7E78"/>
    <w:rsid w:val="00BB5DFC"/>
    <w:rsid w:val="00BC12D2"/>
    <w:rsid w:val="00BC5CE0"/>
    <w:rsid w:val="00BC5E91"/>
    <w:rsid w:val="00BD279D"/>
    <w:rsid w:val="00BD309C"/>
    <w:rsid w:val="00BD4D19"/>
    <w:rsid w:val="00BD58A5"/>
    <w:rsid w:val="00BD59D5"/>
    <w:rsid w:val="00BD6BB8"/>
    <w:rsid w:val="00BD796D"/>
    <w:rsid w:val="00BE11C2"/>
    <w:rsid w:val="00BE5EE6"/>
    <w:rsid w:val="00BE604F"/>
    <w:rsid w:val="00BE634D"/>
    <w:rsid w:val="00BF0784"/>
    <w:rsid w:val="00BF179A"/>
    <w:rsid w:val="00BF1A28"/>
    <w:rsid w:val="00C00D4D"/>
    <w:rsid w:val="00C01C4B"/>
    <w:rsid w:val="00C027B7"/>
    <w:rsid w:val="00C05B3D"/>
    <w:rsid w:val="00C07264"/>
    <w:rsid w:val="00C07AE3"/>
    <w:rsid w:val="00C07B47"/>
    <w:rsid w:val="00C106DB"/>
    <w:rsid w:val="00C128B0"/>
    <w:rsid w:val="00C1734E"/>
    <w:rsid w:val="00C27446"/>
    <w:rsid w:val="00C306A5"/>
    <w:rsid w:val="00C313E4"/>
    <w:rsid w:val="00C31457"/>
    <w:rsid w:val="00C34B51"/>
    <w:rsid w:val="00C35D2B"/>
    <w:rsid w:val="00C40FF3"/>
    <w:rsid w:val="00C4169E"/>
    <w:rsid w:val="00C42E81"/>
    <w:rsid w:val="00C45145"/>
    <w:rsid w:val="00C54F2C"/>
    <w:rsid w:val="00C55390"/>
    <w:rsid w:val="00C5540F"/>
    <w:rsid w:val="00C61DE5"/>
    <w:rsid w:val="00C65169"/>
    <w:rsid w:val="00C656AC"/>
    <w:rsid w:val="00C66BA2"/>
    <w:rsid w:val="00C7028E"/>
    <w:rsid w:val="00C706D7"/>
    <w:rsid w:val="00C70DF5"/>
    <w:rsid w:val="00C7792C"/>
    <w:rsid w:val="00C83B75"/>
    <w:rsid w:val="00C83BE0"/>
    <w:rsid w:val="00C86DA6"/>
    <w:rsid w:val="00C870F6"/>
    <w:rsid w:val="00C90069"/>
    <w:rsid w:val="00C90325"/>
    <w:rsid w:val="00C93EA2"/>
    <w:rsid w:val="00C947BA"/>
    <w:rsid w:val="00C95985"/>
    <w:rsid w:val="00C960EC"/>
    <w:rsid w:val="00C97D7D"/>
    <w:rsid w:val="00CA04AB"/>
    <w:rsid w:val="00CA20E3"/>
    <w:rsid w:val="00CA54FC"/>
    <w:rsid w:val="00CA6165"/>
    <w:rsid w:val="00CA7B16"/>
    <w:rsid w:val="00CB1CDC"/>
    <w:rsid w:val="00CB3D20"/>
    <w:rsid w:val="00CB5FC9"/>
    <w:rsid w:val="00CC1F1D"/>
    <w:rsid w:val="00CC3E57"/>
    <w:rsid w:val="00CC4E01"/>
    <w:rsid w:val="00CC5026"/>
    <w:rsid w:val="00CC68D0"/>
    <w:rsid w:val="00CC7682"/>
    <w:rsid w:val="00CD0BE4"/>
    <w:rsid w:val="00CD12A6"/>
    <w:rsid w:val="00CD3EDE"/>
    <w:rsid w:val="00CD7CA7"/>
    <w:rsid w:val="00CE0AD3"/>
    <w:rsid w:val="00CE38B6"/>
    <w:rsid w:val="00CE45FF"/>
    <w:rsid w:val="00CE4A71"/>
    <w:rsid w:val="00CF16CE"/>
    <w:rsid w:val="00CF27E1"/>
    <w:rsid w:val="00CF4582"/>
    <w:rsid w:val="00CF6B40"/>
    <w:rsid w:val="00CF7A56"/>
    <w:rsid w:val="00D01E98"/>
    <w:rsid w:val="00D0341F"/>
    <w:rsid w:val="00D03F9A"/>
    <w:rsid w:val="00D06D51"/>
    <w:rsid w:val="00D06DF5"/>
    <w:rsid w:val="00D077FC"/>
    <w:rsid w:val="00D120D0"/>
    <w:rsid w:val="00D12410"/>
    <w:rsid w:val="00D13D4F"/>
    <w:rsid w:val="00D146B0"/>
    <w:rsid w:val="00D20A7A"/>
    <w:rsid w:val="00D20F2B"/>
    <w:rsid w:val="00D21F9D"/>
    <w:rsid w:val="00D23138"/>
    <w:rsid w:val="00D24991"/>
    <w:rsid w:val="00D24A8E"/>
    <w:rsid w:val="00D2507C"/>
    <w:rsid w:val="00D305F9"/>
    <w:rsid w:val="00D31CEF"/>
    <w:rsid w:val="00D3582E"/>
    <w:rsid w:val="00D4180B"/>
    <w:rsid w:val="00D4303B"/>
    <w:rsid w:val="00D44FD1"/>
    <w:rsid w:val="00D50255"/>
    <w:rsid w:val="00D55C0F"/>
    <w:rsid w:val="00D57171"/>
    <w:rsid w:val="00D57813"/>
    <w:rsid w:val="00D57A85"/>
    <w:rsid w:val="00D6284C"/>
    <w:rsid w:val="00D63C14"/>
    <w:rsid w:val="00D65253"/>
    <w:rsid w:val="00D66520"/>
    <w:rsid w:val="00D70C09"/>
    <w:rsid w:val="00D743C7"/>
    <w:rsid w:val="00D74C8B"/>
    <w:rsid w:val="00D75409"/>
    <w:rsid w:val="00D75570"/>
    <w:rsid w:val="00D75B39"/>
    <w:rsid w:val="00D84AE9"/>
    <w:rsid w:val="00D85CC0"/>
    <w:rsid w:val="00D863CF"/>
    <w:rsid w:val="00D964C2"/>
    <w:rsid w:val="00D96BE8"/>
    <w:rsid w:val="00DA230A"/>
    <w:rsid w:val="00DA2C5E"/>
    <w:rsid w:val="00DB0756"/>
    <w:rsid w:val="00DB165B"/>
    <w:rsid w:val="00DB2563"/>
    <w:rsid w:val="00DB25D1"/>
    <w:rsid w:val="00DB3600"/>
    <w:rsid w:val="00DB4106"/>
    <w:rsid w:val="00DB5EB2"/>
    <w:rsid w:val="00DB740B"/>
    <w:rsid w:val="00DC0C64"/>
    <w:rsid w:val="00DC30E8"/>
    <w:rsid w:val="00DC3EB5"/>
    <w:rsid w:val="00DC7601"/>
    <w:rsid w:val="00DD2048"/>
    <w:rsid w:val="00DD509B"/>
    <w:rsid w:val="00DD5333"/>
    <w:rsid w:val="00DD79E5"/>
    <w:rsid w:val="00DE135F"/>
    <w:rsid w:val="00DE1C8E"/>
    <w:rsid w:val="00DE2965"/>
    <w:rsid w:val="00DE34CF"/>
    <w:rsid w:val="00DE612F"/>
    <w:rsid w:val="00DE77C2"/>
    <w:rsid w:val="00DF0E2A"/>
    <w:rsid w:val="00DF1092"/>
    <w:rsid w:val="00DF340E"/>
    <w:rsid w:val="00DF3C82"/>
    <w:rsid w:val="00DF3E6E"/>
    <w:rsid w:val="00DF6DF4"/>
    <w:rsid w:val="00E004EE"/>
    <w:rsid w:val="00E01F98"/>
    <w:rsid w:val="00E03F04"/>
    <w:rsid w:val="00E07EBB"/>
    <w:rsid w:val="00E13F3D"/>
    <w:rsid w:val="00E203F5"/>
    <w:rsid w:val="00E23E10"/>
    <w:rsid w:val="00E24A19"/>
    <w:rsid w:val="00E27585"/>
    <w:rsid w:val="00E27C73"/>
    <w:rsid w:val="00E31576"/>
    <w:rsid w:val="00E3321F"/>
    <w:rsid w:val="00E34898"/>
    <w:rsid w:val="00E36B4F"/>
    <w:rsid w:val="00E405BB"/>
    <w:rsid w:val="00E4063C"/>
    <w:rsid w:val="00E41BEB"/>
    <w:rsid w:val="00E42163"/>
    <w:rsid w:val="00E44152"/>
    <w:rsid w:val="00E46AAC"/>
    <w:rsid w:val="00E5022D"/>
    <w:rsid w:val="00E56A14"/>
    <w:rsid w:val="00E60FAD"/>
    <w:rsid w:val="00E64BA0"/>
    <w:rsid w:val="00E65114"/>
    <w:rsid w:val="00E65AE6"/>
    <w:rsid w:val="00E706BF"/>
    <w:rsid w:val="00E72302"/>
    <w:rsid w:val="00E7321C"/>
    <w:rsid w:val="00E76DC7"/>
    <w:rsid w:val="00E870F4"/>
    <w:rsid w:val="00E87153"/>
    <w:rsid w:val="00E90088"/>
    <w:rsid w:val="00E908A3"/>
    <w:rsid w:val="00E91C5B"/>
    <w:rsid w:val="00E91E69"/>
    <w:rsid w:val="00E9338D"/>
    <w:rsid w:val="00E95E1A"/>
    <w:rsid w:val="00EA1820"/>
    <w:rsid w:val="00EA31BF"/>
    <w:rsid w:val="00EA3B07"/>
    <w:rsid w:val="00EA4275"/>
    <w:rsid w:val="00EA4F60"/>
    <w:rsid w:val="00EA7DF7"/>
    <w:rsid w:val="00EB09B7"/>
    <w:rsid w:val="00EB2381"/>
    <w:rsid w:val="00EB3CA4"/>
    <w:rsid w:val="00EB6569"/>
    <w:rsid w:val="00EC0BAF"/>
    <w:rsid w:val="00EC1F6D"/>
    <w:rsid w:val="00EC7C48"/>
    <w:rsid w:val="00ED0CC8"/>
    <w:rsid w:val="00ED0ED8"/>
    <w:rsid w:val="00ED1AC3"/>
    <w:rsid w:val="00ED30B8"/>
    <w:rsid w:val="00ED629A"/>
    <w:rsid w:val="00ED6691"/>
    <w:rsid w:val="00ED67DE"/>
    <w:rsid w:val="00ED68E5"/>
    <w:rsid w:val="00ED76B2"/>
    <w:rsid w:val="00ED79D3"/>
    <w:rsid w:val="00EE0320"/>
    <w:rsid w:val="00EE7D7C"/>
    <w:rsid w:val="00EF2C36"/>
    <w:rsid w:val="00EF4EB9"/>
    <w:rsid w:val="00F01E75"/>
    <w:rsid w:val="00F04622"/>
    <w:rsid w:val="00F11312"/>
    <w:rsid w:val="00F12B8D"/>
    <w:rsid w:val="00F20936"/>
    <w:rsid w:val="00F20E70"/>
    <w:rsid w:val="00F25D98"/>
    <w:rsid w:val="00F27524"/>
    <w:rsid w:val="00F300FB"/>
    <w:rsid w:val="00F304B2"/>
    <w:rsid w:val="00F30AD9"/>
    <w:rsid w:val="00F32775"/>
    <w:rsid w:val="00F42B3F"/>
    <w:rsid w:val="00F44015"/>
    <w:rsid w:val="00F44A05"/>
    <w:rsid w:val="00F455F9"/>
    <w:rsid w:val="00F47334"/>
    <w:rsid w:val="00F47B01"/>
    <w:rsid w:val="00F5278D"/>
    <w:rsid w:val="00F53F9D"/>
    <w:rsid w:val="00F5435C"/>
    <w:rsid w:val="00F55540"/>
    <w:rsid w:val="00F5599C"/>
    <w:rsid w:val="00F6169C"/>
    <w:rsid w:val="00F647AC"/>
    <w:rsid w:val="00F653C0"/>
    <w:rsid w:val="00F66B28"/>
    <w:rsid w:val="00F71951"/>
    <w:rsid w:val="00F71FF7"/>
    <w:rsid w:val="00F73435"/>
    <w:rsid w:val="00F801BA"/>
    <w:rsid w:val="00F8177A"/>
    <w:rsid w:val="00F81C34"/>
    <w:rsid w:val="00F852F0"/>
    <w:rsid w:val="00F9204C"/>
    <w:rsid w:val="00F96BA5"/>
    <w:rsid w:val="00FA2134"/>
    <w:rsid w:val="00FA669F"/>
    <w:rsid w:val="00FB0BA3"/>
    <w:rsid w:val="00FB156A"/>
    <w:rsid w:val="00FB316E"/>
    <w:rsid w:val="00FB6386"/>
    <w:rsid w:val="00FB6D26"/>
    <w:rsid w:val="00FB7E6C"/>
    <w:rsid w:val="00FC11C1"/>
    <w:rsid w:val="00FC25C8"/>
    <w:rsid w:val="00FC356B"/>
    <w:rsid w:val="00FC5EA8"/>
    <w:rsid w:val="00FD0032"/>
    <w:rsid w:val="00FD414E"/>
    <w:rsid w:val="00FD6441"/>
    <w:rsid w:val="00FD7BEB"/>
    <w:rsid w:val="00FE0BEA"/>
    <w:rsid w:val="00FE2534"/>
    <w:rsid w:val="00FF37B8"/>
    <w:rsid w:val="00FF54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uiPriority w:val="99"/>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uiPriority w:val="99"/>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0">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1">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qFormat/>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6"/>
    <w:qFormat/>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e">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qFormat/>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002015">
      <w:bodyDiv w:val="1"/>
      <w:marLeft w:val="0"/>
      <w:marRight w:val="0"/>
      <w:marTop w:val="0"/>
      <w:marBottom w:val="0"/>
      <w:divBdr>
        <w:top w:val="none" w:sz="0" w:space="0" w:color="auto"/>
        <w:left w:val="none" w:sz="0" w:space="0" w:color="auto"/>
        <w:bottom w:val="none" w:sz="0" w:space="0" w:color="auto"/>
        <w:right w:val="none" w:sz="0" w:space="0" w:color="auto"/>
      </w:divBdr>
    </w:div>
    <w:div w:id="966855309">
      <w:bodyDiv w:val="1"/>
      <w:marLeft w:val="0"/>
      <w:marRight w:val="0"/>
      <w:marTop w:val="0"/>
      <w:marBottom w:val="0"/>
      <w:divBdr>
        <w:top w:val="none" w:sz="0" w:space="0" w:color="auto"/>
        <w:left w:val="none" w:sz="0" w:space="0" w:color="auto"/>
        <w:bottom w:val="none" w:sz="0" w:space="0" w:color="auto"/>
        <w:right w:val="none" w:sz="0" w:space="0" w:color="auto"/>
      </w:divBdr>
    </w:div>
    <w:div w:id="1467312458">
      <w:bodyDiv w:val="1"/>
      <w:marLeft w:val="0"/>
      <w:marRight w:val="0"/>
      <w:marTop w:val="0"/>
      <w:marBottom w:val="0"/>
      <w:divBdr>
        <w:top w:val="none" w:sz="0" w:space="0" w:color="auto"/>
        <w:left w:val="none" w:sz="0" w:space="0" w:color="auto"/>
        <w:bottom w:val="none" w:sz="0" w:space="0" w:color="auto"/>
        <w:right w:val="none" w:sz="0" w:space="0" w:color="auto"/>
      </w:divBdr>
    </w:div>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A01A3AB3-4C06-4A06-9182-DC8875DC0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3288</TotalTime>
  <Pages>4</Pages>
  <Words>1683</Words>
  <Characters>8838</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10501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551</cp:revision>
  <cp:lastPrinted>1900-01-01T15:00:00Z</cp:lastPrinted>
  <dcterms:created xsi:type="dcterms:W3CDTF">2023-05-09T22:28:00Z</dcterms:created>
  <dcterms:modified xsi:type="dcterms:W3CDTF">2024-03-06T13:42:00Z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2023-01-16T14:16:50Z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49a72bcc-7ad4-4cbc-9ee7-3214fd187316</vt:lpwstr>
  </property>
  <property fmtid="{D5CDD505-2E9C-101B-9397-08002B2CF9AE}" pid="29" name="MSIP_Label_83bcef13-7cac-433f-ba1d-47a323951816_ContentBits">
    <vt:lpwstr>0</vt:lpwstr>
  </property>
</Properties>
</file>